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44BDE072"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FD2BBB" w:rsidRPr="00FD2BBB">
        <w:rPr>
          <w:rFonts w:cs="Arial"/>
          <w:b/>
          <w:sz w:val="24"/>
          <w:szCs w:val="24"/>
        </w:rPr>
        <w:t>R4-220189</w:t>
      </w:r>
      <w:r w:rsidR="00FD2BBB">
        <w:rPr>
          <w:rFonts w:cs="Arial"/>
          <w:b/>
          <w:sz w:val="24"/>
          <w:szCs w:val="24"/>
        </w:rPr>
        <w:t>5</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6707A906"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38.717-0</w:t>
      </w:r>
      <w:r w:rsidR="00C60487">
        <w:rPr>
          <w:rFonts w:eastAsia="SimSun"/>
          <w:b w:val="0"/>
          <w:sz w:val="24"/>
          <w:szCs w:val="24"/>
          <w:lang w:val="en-US" w:eastAsia="zh-CN"/>
        </w:rPr>
        <w:t>4</w:t>
      </w:r>
      <w:r w:rsidRPr="00B74321">
        <w:rPr>
          <w:rFonts w:eastAsia="SimSun" w:hint="eastAsia"/>
          <w:b w:val="0"/>
          <w:sz w:val="24"/>
          <w:szCs w:val="24"/>
          <w:lang w:val="en-US" w:eastAsia="zh-CN"/>
        </w:rPr>
        <w:t>-0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07159F" w:rsidRPr="0007159F">
        <w:rPr>
          <w:rFonts w:eastAsia="SimSun"/>
          <w:b w:val="0"/>
          <w:sz w:val="24"/>
          <w:szCs w:val="24"/>
          <w:lang w:val="en-US" w:eastAsia="zh-CN"/>
        </w:rPr>
        <w:t>CA_n5A-n30A-66A-n77A</w:t>
      </w:r>
    </w:p>
    <w:p w14:paraId="1A4497DB" w14:textId="4432B6AA"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08344B">
        <w:rPr>
          <w:b w:val="0"/>
          <w:bCs/>
          <w:sz w:val="24"/>
          <w:szCs w:val="24"/>
          <w:lang w:eastAsia="zh-CN"/>
        </w:rPr>
        <w:t>5.10.1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47A37A50"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 xml:space="preserve">-01 to include </w:t>
      </w:r>
      <w:r w:rsidR="00C60487" w:rsidRPr="00C60487">
        <w:rPr>
          <w:rFonts w:ascii="Times New Roman" w:eastAsia="MS Mincho" w:hAnsi="Times New Roman" w:cs="Times New Roman"/>
          <w:color w:val="auto"/>
          <w:kern w:val="0"/>
          <w:sz w:val="20"/>
          <w:szCs w:val="20"/>
          <w:lang w:val="en-GB"/>
        </w:rPr>
        <w:t>CA_n5A-n30A-66A-n77A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45A30BA0" w14:textId="57962A98" w:rsidR="007F6720" w:rsidRDefault="007F6720" w:rsidP="007F6720">
      <w:pPr>
        <w:pStyle w:val="Heading2"/>
        <w:numPr>
          <w:ilvl w:val="0"/>
          <w:numId w:val="0"/>
        </w:numPr>
        <w:spacing w:after="240"/>
        <w:rPr>
          <w:ins w:id="4" w:author="Ericsson" w:date="2022-01-02T23:43:00Z"/>
          <w:rFonts w:ascii="Calibri" w:eastAsia="Times New Roman" w:hAnsi="Calibri"/>
          <w:color w:val="000000"/>
          <w:sz w:val="22"/>
          <w:szCs w:val="22"/>
          <w:lang w:eastAsia="zh-CN"/>
        </w:rPr>
      </w:pPr>
      <w:bookmarkStart w:id="5" w:name="_Toc87515996"/>
      <w:bookmarkStart w:id="6" w:name="OLE_LINK2"/>
      <w:ins w:id="7" w:author="Ericsson" w:date="2022-01-02T23:43:00Z">
        <w:r>
          <w:rPr>
            <w:color w:val="000000"/>
          </w:rPr>
          <w:t>5.X</w:t>
        </w:r>
        <w:r>
          <w:rPr>
            <w:rFonts w:ascii="Calibri" w:hAnsi="Calibri"/>
            <w:color w:val="000000"/>
            <w:sz w:val="22"/>
            <w:szCs w:val="22"/>
            <w:lang w:eastAsia="sv-SE"/>
          </w:rPr>
          <w:tab/>
          <w:t xml:space="preserve">   </w:t>
        </w:r>
        <w:r>
          <w:t>CA_n5-n</w:t>
        </w:r>
      </w:ins>
      <w:ins w:id="8" w:author="Ericsson" w:date="2022-01-03T00:13:00Z">
        <w:r w:rsidR="00642666">
          <w:t>30</w:t>
        </w:r>
      </w:ins>
      <w:ins w:id="9" w:author="Ericsson" w:date="2022-01-02T23:43:00Z">
        <w:r>
          <w:t>-</w:t>
        </w:r>
      </w:ins>
      <w:ins w:id="10" w:author="Ericsson" w:date="2022-01-03T00:41:00Z">
        <w:r w:rsidR="00C60487">
          <w:t>n66-</w:t>
        </w:r>
      </w:ins>
      <w:ins w:id="11" w:author="Ericsson" w:date="2022-01-02T23:43:00Z">
        <w:r>
          <w:t>n77</w:t>
        </w:r>
        <w:bookmarkEnd w:id="5"/>
      </w:ins>
    </w:p>
    <w:p w14:paraId="1B01D61D" w14:textId="77777777" w:rsidR="007F6720" w:rsidRDefault="007F6720" w:rsidP="007F6720">
      <w:pPr>
        <w:pStyle w:val="Heading3"/>
        <w:numPr>
          <w:ilvl w:val="0"/>
          <w:numId w:val="0"/>
        </w:numPr>
        <w:rPr>
          <w:ins w:id="12" w:author="Ericsson" w:date="2022-01-02T23:43:00Z"/>
          <w:color w:val="000000"/>
          <w:szCs w:val="20"/>
          <w:lang w:val="en-US" w:eastAsia="zh-CN"/>
        </w:rPr>
      </w:pPr>
      <w:bookmarkStart w:id="13" w:name="_Toc87515997"/>
      <w:ins w:id="14" w:author="Ericsson" w:date="2022-01-02T23:43:00Z">
        <w:r>
          <w:rPr>
            <w:color w:val="000000"/>
          </w:rPr>
          <w:t>5.X.1</w:t>
        </w:r>
        <w:r>
          <w:rPr>
            <w:rFonts w:ascii="Calibri" w:hAnsi="Calibri"/>
            <w:color w:val="000000"/>
            <w:lang w:eastAsia="sv-SE"/>
          </w:rPr>
          <w:tab/>
        </w:r>
        <w:r>
          <w:rPr>
            <w:color w:val="000000"/>
          </w:rPr>
          <w:t>Operating bands for CA</w:t>
        </w:r>
        <w:bookmarkEnd w:id="13"/>
      </w:ins>
    </w:p>
    <w:p w14:paraId="307FD9F9" w14:textId="77777777" w:rsidR="007F6720" w:rsidRDefault="007F6720" w:rsidP="007F6720">
      <w:pPr>
        <w:keepNext/>
        <w:keepLines/>
        <w:spacing w:before="60"/>
        <w:jc w:val="center"/>
        <w:rPr>
          <w:ins w:id="15" w:author="Ericsson" w:date="2022-01-02T23:43:00Z"/>
          <w:rFonts w:ascii="Arial" w:hAnsi="Arial" w:cs="Arial"/>
          <w:b/>
          <w:color w:val="000000"/>
        </w:rPr>
      </w:pPr>
      <w:ins w:id="16" w:author="Ericsson" w:date="2022-01-02T23:43:00Z">
        <w:r>
          <w:rPr>
            <w:rFonts w:ascii="Arial" w:hAnsi="Arial" w:cs="Arial"/>
            <w:b/>
            <w:color w:val="000000"/>
          </w:rPr>
          <w:t>Table 5.X.1-1: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F6720" w14:paraId="7C431EF0" w14:textId="77777777" w:rsidTr="00CB278A">
        <w:trPr>
          <w:trHeight w:val="225"/>
          <w:jc w:val="center"/>
          <w:ins w:id="17" w:author="Ericsson" w:date="2022-01-02T23:43:00Z"/>
        </w:trPr>
        <w:tc>
          <w:tcPr>
            <w:tcW w:w="1468" w:type="dxa"/>
            <w:vMerge w:val="restart"/>
            <w:tcBorders>
              <w:top w:val="single" w:sz="4" w:space="0" w:color="auto"/>
              <w:left w:val="single" w:sz="4" w:space="0" w:color="auto"/>
              <w:bottom w:val="single" w:sz="4" w:space="0" w:color="auto"/>
              <w:right w:val="single" w:sz="4" w:space="0" w:color="auto"/>
            </w:tcBorders>
            <w:hideMark/>
          </w:tcPr>
          <w:p w14:paraId="33D9EB37" w14:textId="77777777" w:rsidR="007F6720" w:rsidRDefault="007F6720" w:rsidP="00CB278A">
            <w:pPr>
              <w:keepNext/>
              <w:keepLines/>
              <w:spacing w:after="0"/>
              <w:jc w:val="center"/>
              <w:rPr>
                <w:ins w:id="18" w:author="Ericsson" w:date="2022-01-02T23:43:00Z"/>
                <w:rFonts w:ascii="Arial" w:eastAsiaTheme="minorHAnsi" w:hAnsi="Arial" w:cstheme="minorBidi"/>
                <w:b/>
                <w:color w:val="000000"/>
                <w:sz w:val="18"/>
                <w:lang w:eastAsia="zh-CN"/>
              </w:rPr>
            </w:pPr>
            <w:ins w:id="19" w:author="Ericsson" w:date="2022-01-02T23:43: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A217AF1" w14:textId="77777777" w:rsidR="007F6720" w:rsidRDefault="007F6720" w:rsidP="00CB278A">
            <w:pPr>
              <w:keepNext/>
              <w:keepLines/>
              <w:spacing w:after="0"/>
              <w:jc w:val="center"/>
              <w:rPr>
                <w:ins w:id="20" w:author="Ericsson" w:date="2022-01-02T23:43:00Z"/>
                <w:rFonts w:ascii="Arial" w:eastAsia="Times New Roman" w:hAnsi="Arial"/>
                <w:b/>
                <w:color w:val="000000"/>
                <w:sz w:val="18"/>
                <w:lang w:eastAsia="zh-CN"/>
              </w:rPr>
            </w:pPr>
            <w:ins w:id="21" w:author="Ericsson" w:date="2022-01-02T23:43: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7640DA" w14:textId="77777777" w:rsidR="007F6720" w:rsidRDefault="007F6720" w:rsidP="00CB278A">
            <w:pPr>
              <w:keepNext/>
              <w:keepLines/>
              <w:spacing w:after="0"/>
              <w:jc w:val="center"/>
              <w:rPr>
                <w:ins w:id="22" w:author="Ericsson" w:date="2022-01-02T23:43:00Z"/>
                <w:rFonts w:ascii="Arial" w:hAnsi="Arial"/>
                <w:b/>
                <w:color w:val="000000"/>
                <w:sz w:val="18"/>
                <w:lang w:eastAsia="zh-CN"/>
              </w:rPr>
            </w:pPr>
            <w:ins w:id="23" w:author="Ericsson" w:date="2022-01-02T23:43: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0A2A1BF" w14:textId="77777777" w:rsidR="007F6720" w:rsidRDefault="007F6720" w:rsidP="00CB278A">
            <w:pPr>
              <w:keepNext/>
              <w:keepLines/>
              <w:spacing w:after="0"/>
              <w:jc w:val="center"/>
              <w:rPr>
                <w:ins w:id="24" w:author="Ericsson" w:date="2022-01-02T23:43:00Z"/>
                <w:rFonts w:ascii="Arial" w:hAnsi="Arial"/>
                <w:b/>
                <w:color w:val="000000"/>
                <w:sz w:val="18"/>
                <w:lang w:eastAsia="zh-CN"/>
              </w:rPr>
            </w:pPr>
            <w:ins w:id="25" w:author="Ericsson" w:date="2022-01-02T23:43: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A23D8DA" w14:textId="77777777" w:rsidR="007F6720" w:rsidRDefault="007F6720" w:rsidP="00CB278A">
            <w:pPr>
              <w:keepNext/>
              <w:keepLines/>
              <w:spacing w:after="0"/>
              <w:jc w:val="center"/>
              <w:rPr>
                <w:ins w:id="26" w:author="Ericsson" w:date="2022-01-02T23:43:00Z"/>
                <w:rFonts w:ascii="Arial" w:hAnsi="Arial"/>
                <w:b/>
                <w:color w:val="000000"/>
                <w:sz w:val="18"/>
                <w:lang w:eastAsia="zh-CN"/>
              </w:rPr>
            </w:pPr>
            <w:ins w:id="27" w:author="Ericsson" w:date="2022-01-02T23:43:00Z">
              <w:r>
                <w:rPr>
                  <w:rFonts w:ascii="Arial" w:hAnsi="Arial"/>
                  <w:b/>
                  <w:color w:val="000000"/>
                  <w:sz w:val="18"/>
                  <w:lang w:eastAsia="zh-CN"/>
                </w:rPr>
                <w:t>Duplex Mode</w:t>
              </w:r>
            </w:ins>
          </w:p>
        </w:tc>
      </w:tr>
      <w:tr w:rsidR="007F6720" w14:paraId="479F7282" w14:textId="77777777" w:rsidTr="00CB278A">
        <w:trPr>
          <w:trHeight w:val="225"/>
          <w:jc w:val="center"/>
          <w:ins w:id="28"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6C963" w14:textId="77777777" w:rsidR="007F6720" w:rsidRDefault="007F6720" w:rsidP="00CB278A">
            <w:pPr>
              <w:spacing w:after="0"/>
              <w:rPr>
                <w:ins w:id="29" w:author="Ericsson" w:date="2022-01-02T23:43: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9988" w14:textId="77777777" w:rsidR="007F6720" w:rsidRDefault="007F6720" w:rsidP="00CB278A">
            <w:pPr>
              <w:spacing w:after="0"/>
              <w:rPr>
                <w:ins w:id="30" w:author="Ericsson" w:date="2022-01-02T23:43: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0D6C394" w14:textId="77777777" w:rsidR="007F6720" w:rsidRDefault="007F6720" w:rsidP="00CB278A">
            <w:pPr>
              <w:keepNext/>
              <w:keepLines/>
              <w:spacing w:after="0"/>
              <w:jc w:val="center"/>
              <w:rPr>
                <w:ins w:id="31" w:author="Ericsson" w:date="2022-01-02T23:43:00Z"/>
                <w:rFonts w:ascii="Arial" w:hAnsi="Arial"/>
                <w:b/>
                <w:color w:val="000000"/>
                <w:sz w:val="18"/>
                <w:lang w:eastAsia="zh-CN"/>
              </w:rPr>
            </w:pPr>
            <w:ins w:id="32" w:author="Ericsson" w:date="2022-01-02T23:43: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1A0869" w14:textId="77777777" w:rsidR="007F6720" w:rsidRDefault="007F6720" w:rsidP="00CB278A">
            <w:pPr>
              <w:keepNext/>
              <w:keepLines/>
              <w:spacing w:after="0"/>
              <w:jc w:val="center"/>
              <w:rPr>
                <w:ins w:id="33" w:author="Ericsson" w:date="2022-01-02T23:43:00Z"/>
                <w:rFonts w:ascii="Arial" w:hAnsi="Arial"/>
                <w:b/>
                <w:color w:val="000000"/>
                <w:sz w:val="18"/>
                <w:lang w:eastAsia="zh-CN"/>
              </w:rPr>
            </w:pPr>
            <w:ins w:id="34" w:author="Ericsson" w:date="2022-01-02T23:43: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9E4" w14:textId="77777777" w:rsidR="007F6720" w:rsidRDefault="007F6720" w:rsidP="00CB278A">
            <w:pPr>
              <w:spacing w:after="0"/>
              <w:rPr>
                <w:ins w:id="35" w:author="Ericsson" w:date="2022-01-02T23:43:00Z"/>
                <w:rFonts w:ascii="Arial" w:hAnsi="Arial"/>
                <w:b/>
                <w:color w:val="000000"/>
                <w:sz w:val="18"/>
                <w:lang w:eastAsia="zh-CN"/>
              </w:rPr>
            </w:pPr>
          </w:p>
        </w:tc>
      </w:tr>
      <w:tr w:rsidR="007F6720" w14:paraId="15A6DC2C" w14:textId="77777777" w:rsidTr="00CB278A">
        <w:trPr>
          <w:trHeight w:val="189"/>
          <w:jc w:val="center"/>
          <w:ins w:id="36"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8C788" w14:textId="77777777" w:rsidR="007F6720" w:rsidRDefault="007F6720" w:rsidP="00CB278A">
            <w:pPr>
              <w:spacing w:after="0"/>
              <w:rPr>
                <w:ins w:id="37" w:author="Ericsson" w:date="2022-01-02T23:43: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923C" w14:textId="77777777" w:rsidR="007F6720" w:rsidRDefault="007F6720" w:rsidP="00CB278A">
            <w:pPr>
              <w:spacing w:after="0"/>
              <w:rPr>
                <w:ins w:id="38" w:author="Ericsson" w:date="2022-01-02T23:43: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7F5DBDD" w14:textId="77777777" w:rsidR="007F6720" w:rsidRDefault="007F6720" w:rsidP="00CB278A">
            <w:pPr>
              <w:keepNext/>
              <w:keepLines/>
              <w:spacing w:after="0"/>
              <w:jc w:val="center"/>
              <w:rPr>
                <w:ins w:id="39" w:author="Ericsson" w:date="2022-01-02T23:43:00Z"/>
                <w:rFonts w:ascii="Arial" w:hAnsi="Arial"/>
                <w:b/>
                <w:color w:val="000000"/>
                <w:sz w:val="18"/>
                <w:lang w:eastAsia="zh-CN"/>
              </w:rPr>
            </w:pPr>
            <w:ins w:id="40" w:author="Ericsson" w:date="2022-01-02T23:43:00Z">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E00A5D8" w14:textId="77777777" w:rsidR="007F6720" w:rsidRDefault="007F6720" w:rsidP="00CB278A">
            <w:pPr>
              <w:keepNext/>
              <w:keepLines/>
              <w:spacing w:after="0"/>
              <w:jc w:val="center"/>
              <w:rPr>
                <w:ins w:id="41" w:author="Ericsson" w:date="2022-01-02T23:43:00Z"/>
                <w:rFonts w:ascii="Arial" w:hAnsi="Arial"/>
                <w:b/>
                <w:color w:val="000000"/>
                <w:sz w:val="18"/>
                <w:lang w:eastAsia="zh-CN"/>
              </w:rPr>
            </w:pPr>
            <w:ins w:id="42" w:author="Ericsson" w:date="2022-01-02T23:43:00Z">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3346" w14:textId="77777777" w:rsidR="007F6720" w:rsidRDefault="007F6720" w:rsidP="00CB278A">
            <w:pPr>
              <w:spacing w:after="0"/>
              <w:rPr>
                <w:ins w:id="43" w:author="Ericsson" w:date="2022-01-02T23:43:00Z"/>
                <w:rFonts w:ascii="Arial" w:hAnsi="Arial"/>
                <w:b/>
                <w:color w:val="000000"/>
                <w:sz w:val="18"/>
                <w:lang w:eastAsia="zh-CN"/>
              </w:rPr>
            </w:pPr>
          </w:p>
        </w:tc>
      </w:tr>
      <w:tr w:rsidR="00C60487" w14:paraId="256A37F8" w14:textId="77777777" w:rsidTr="00CB278A">
        <w:trPr>
          <w:trHeight w:val="225"/>
          <w:jc w:val="center"/>
          <w:ins w:id="44" w:author="Ericsson" w:date="2022-01-02T23:4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D59525C" w14:textId="71CAF08E" w:rsidR="00C60487" w:rsidRPr="005D3942" w:rsidRDefault="00C60487" w:rsidP="00C60487">
            <w:pPr>
              <w:keepNext/>
              <w:keepLines/>
              <w:spacing w:after="0"/>
              <w:jc w:val="center"/>
              <w:rPr>
                <w:ins w:id="45" w:author="Ericsson" w:date="2022-01-02T23:43:00Z"/>
                <w:rFonts w:asciiTheme="minorBidi" w:hAnsiTheme="minorBidi" w:cstheme="minorBidi"/>
                <w:color w:val="000000"/>
                <w:sz w:val="18"/>
                <w:szCs w:val="18"/>
                <w:lang w:eastAsia="zh-CN"/>
              </w:rPr>
            </w:pPr>
            <w:ins w:id="46" w:author="Ericsson" w:date="2022-01-03T00:42:00Z">
              <w:r w:rsidRPr="00C60487">
                <w:rPr>
                  <w:rFonts w:asciiTheme="minorBidi" w:hAnsiTheme="minorBidi" w:cstheme="minorBidi"/>
                  <w:sz w:val="18"/>
                  <w:szCs w:val="18"/>
                </w:rPr>
                <w:t>CA_n5-n30-n66-n77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6B96D1D" w14:textId="25C3465E" w:rsidR="00C60487" w:rsidRDefault="00C60487" w:rsidP="00C60487">
            <w:pPr>
              <w:keepNext/>
              <w:keepLines/>
              <w:spacing w:after="0"/>
              <w:jc w:val="center"/>
              <w:rPr>
                <w:ins w:id="47" w:author="Ericsson" w:date="2022-01-02T23:43:00Z"/>
                <w:rFonts w:ascii="Arial" w:hAnsi="Arial"/>
                <w:color w:val="000000"/>
                <w:sz w:val="18"/>
                <w:lang w:eastAsia="zh-CN"/>
              </w:rPr>
            </w:pPr>
            <w:ins w:id="48" w:author="Ericsson" w:date="2022-01-03T00:43:00Z">
              <w:r>
                <w:rPr>
                  <w:rFonts w:ascii="Arial"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hideMark/>
          </w:tcPr>
          <w:p w14:paraId="329BB545" w14:textId="3F035A64" w:rsidR="00C60487" w:rsidRDefault="00C60487" w:rsidP="00C60487">
            <w:pPr>
              <w:keepNext/>
              <w:keepLines/>
              <w:spacing w:after="0"/>
              <w:jc w:val="right"/>
              <w:rPr>
                <w:ins w:id="49" w:author="Ericsson" w:date="2022-01-02T23:43:00Z"/>
                <w:rFonts w:ascii="Arial" w:hAnsi="Arial" w:cs="Arial"/>
                <w:color w:val="000000"/>
                <w:sz w:val="18"/>
                <w:lang w:eastAsia="zh-CN"/>
              </w:rPr>
            </w:pPr>
            <w:ins w:id="50" w:author="Ericsson" w:date="2022-01-03T00:43:00Z">
              <w:r>
                <w:rPr>
                  <w:rFonts w:ascii="Arial" w:hAnsi="Arial" w:cs="Arial"/>
                  <w:color w:val="000000"/>
                  <w:sz w:val="18"/>
                  <w:lang w:eastAsia="zh-CN"/>
                </w:rPr>
                <w:t>824 MHz</w:t>
              </w:r>
            </w:ins>
          </w:p>
        </w:tc>
        <w:tc>
          <w:tcPr>
            <w:tcW w:w="317" w:type="dxa"/>
            <w:tcBorders>
              <w:top w:val="single" w:sz="4" w:space="0" w:color="auto"/>
              <w:left w:val="single" w:sz="4" w:space="0" w:color="auto"/>
              <w:bottom w:val="single" w:sz="4" w:space="0" w:color="auto"/>
              <w:right w:val="single" w:sz="4" w:space="0" w:color="auto"/>
            </w:tcBorders>
            <w:hideMark/>
          </w:tcPr>
          <w:p w14:paraId="1A85F9B3" w14:textId="2FEDA0F3" w:rsidR="00C60487" w:rsidRDefault="00C60487" w:rsidP="00C60487">
            <w:pPr>
              <w:keepNext/>
              <w:keepLines/>
              <w:spacing w:after="0"/>
              <w:jc w:val="center"/>
              <w:rPr>
                <w:ins w:id="51" w:author="Ericsson" w:date="2022-01-02T23:43:00Z"/>
                <w:rFonts w:ascii="Arial" w:hAnsi="Arial" w:cs="Arial"/>
                <w:color w:val="000000"/>
                <w:sz w:val="18"/>
                <w:lang w:eastAsia="zh-CN"/>
              </w:rPr>
            </w:pPr>
            <w:ins w:id="52" w:author="Ericsson" w:date="2022-01-03T00: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20C91581" w14:textId="2CA421BC" w:rsidR="00C60487" w:rsidRDefault="00C60487" w:rsidP="00C60487">
            <w:pPr>
              <w:keepNext/>
              <w:keepLines/>
              <w:spacing w:after="0"/>
              <w:rPr>
                <w:ins w:id="53" w:author="Ericsson" w:date="2022-01-02T23:43:00Z"/>
                <w:rFonts w:ascii="Arial" w:hAnsi="Arial" w:cs="Arial"/>
                <w:color w:val="000000"/>
                <w:sz w:val="18"/>
                <w:lang w:eastAsia="zh-CN"/>
              </w:rPr>
            </w:pPr>
            <w:ins w:id="54" w:author="Ericsson" w:date="2022-01-03T00:43:00Z">
              <w:r>
                <w:rPr>
                  <w:rFonts w:ascii="Arial" w:hAnsi="Arial" w:cs="Arial"/>
                  <w:color w:val="000000"/>
                  <w:sz w:val="18"/>
                  <w:lang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5D4AC8A8" w14:textId="5477FF9A" w:rsidR="00C60487" w:rsidRDefault="00C60487" w:rsidP="00C60487">
            <w:pPr>
              <w:keepNext/>
              <w:keepLines/>
              <w:spacing w:after="0"/>
              <w:jc w:val="right"/>
              <w:rPr>
                <w:ins w:id="55" w:author="Ericsson" w:date="2022-01-02T23:43:00Z"/>
                <w:rFonts w:ascii="Arial" w:hAnsi="Arial" w:cs="Arial"/>
                <w:color w:val="000000"/>
                <w:sz w:val="18"/>
                <w:lang w:eastAsia="zh-CN"/>
              </w:rPr>
            </w:pPr>
            <w:ins w:id="56" w:author="Ericsson" w:date="2022-01-03T00:43:00Z">
              <w:r>
                <w:rPr>
                  <w:rFonts w:ascii="Arial" w:hAnsi="Arial" w:cs="Arial"/>
                  <w:color w:val="000000"/>
                  <w:sz w:val="18"/>
                  <w:lang w:eastAsia="zh-CN"/>
                </w:rPr>
                <w:t>869 MHz</w:t>
              </w:r>
            </w:ins>
          </w:p>
        </w:tc>
        <w:tc>
          <w:tcPr>
            <w:tcW w:w="317" w:type="dxa"/>
            <w:tcBorders>
              <w:top w:val="single" w:sz="4" w:space="0" w:color="auto"/>
              <w:left w:val="single" w:sz="4" w:space="0" w:color="auto"/>
              <w:bottom w:val="single" w:sz="4" w:space="0" w:color="auto"/>
              <w:right w:val="single" w:sz="4" w:space="0" w:color="auto"/>
            </w:tcBorders>
            <w:hideMark/>
          </w:tcPr>
          <w:p w14:paraId="1900CA39" w14:textId="7830918F" w:rsidR="00C60487" w:rsidRDefault="00C60487" w:rsidP="00C60487">
            <w:pPr>
              <w:keepNext/>
              <w:keepLines/>
              <w:spacing w:after="0"/>
              <w:jc w:val="center"/>
              <w:rPr>
                <w:ins w:id="57" w:author="Ericsson" w:date="2022-01-02T23:43:00Z"/>
                <w:rFonts w:ascii="Arial" w:hAnsi="Arial" w:cs="Arial"/>
                <w:color w:val="000000"/>
                <w:sz w:val="18"/>
                <w:lang w:eastAsia="zh-CN"/>
              </w:rPr>
            </w:pPr>
            <w:ins w:id="58" w:author="Ericsson" w:date="2022-01-03T00: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E5AA37B" w14:textId="5ED88FC8" w:rsidR="00C60487" w:rsidRDefault="00C60487" w:rsidP="00C60487">
            <w:pPr>
              <w:keepNext/>
              <w:keepLines/>
              <w:spacing w:after="0"/>
              <w:rPr>
                <w:ins w:id="59" w:author="Ericsson" w:date="2022-01-02T23:43:00Z"/>
                <w:rFonts w:ascii="Arial" w:hAnsi="Arial" w:cs="Arial"/>
                <w:color w:val="000000"/>
                <w:sz w:val="18"/>
                <w:lang w:eastAsia="zh-CN"/>
              </w:rPr>
            </w:pPr>
            <w:ins w:id="60" w:author="Ericsson" w:date="2022-01-03T00:43:00Z">
              <w:r>
                <w:rPr>
                  <w:rFonts w:ascii="Arial" w:hAnsi="Arial" w:cs="Arial"/>
                  <w:color w:val="000000"/>
                  <w:sz w:val="18"/>
                  <w:lang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3E770F" w14:textId="77777777" w:rsidR="00C60487" w:rsidRDefault="00C60487" w:rsidP="00C60487">
            <w:pPr>
              <w:keepNext/>
              <w:keepLines/>
              <w:spacing w:after="0"/>
              <w:jc w:val="center"/>
              <w:rPr>
                <w:ins w:id="61" w:author="Ericsson" w:date="2022-01-02T23:43:00Z"/>
                <w:rFonts w:ascii="Arial" w:hAnsi="Arial" w:cstheme="minorBidi"/>
                <w:color w:val="000000"/>
                <w:sz w:val="18"/>
                <w:lang w:eastAsia="zh-CN"/>
              </w:rPr>
            </w:pPr>
            <w:ins w:id="62" w:author="Ericsson" w:date="2022-01-02T23:43:00Z">
              <w:r>
                <w:rPr>
                  <w:rFonts w:ascii="Arial" w:hAnsi="Arial"/>
                  <w:color w:val="000000"/>
                  <w:sz w:val="18"/>
                  <w:lang w:eastAsia="zh-CN"/>
                </w:rPr>
                <w:t>FDD</w:t>
              </w:r>
            </w:ins>
          </w:p>
        </w:tc>
      </w:tr>
      <w:tr w:rsidR="00C60487" w14:paraId="7E761B87" w14:textId="77777777" w:rsidTr="00CB278A">
        <w:trPr>
          <w:trHeight w:val="225"/>
          <w:jc w:val="center"/>
          <w:ins w:id="63"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1DD70" w14:textId="77777777" w:rsidR="00C60487" w:rsidRDefault="00C60487" w:rsidP="00C60487">
            <w:pPr>
              <w:spacing w:after="0"/>
              <w:rPr>
                <w:ins w:id="64"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C9024E" w14:textId="32F63B2B" w:rsidR="00C60487" w:rsidRDefault="00C60487" w:rsidP="00C60487">
            <w:pPr>
              <w:keepNext/>
              <w:keepLines/>
              <w:spacing w:after="0"/>
              <w:jc w:val="center"/>
              <w:rPr>
                <w:ins w:id="65" w:author="Ericsson" w:date="2022-01-02T23:43:00Z"/>
                <w:rFonts w:ascii="Arial" w:hAnsi="Arial"/>
                <w:color w:val="000000"/>
                <w:sz w:val="18"/>
                <w:lang w:eastAsia="zh-CN"/>
              </w:rPr>
            </w:pPr>
            <w:ins w:id="66" w:author="Ericsson" w:date="2022-01-03T00:43:00Z">
              <w:r>
                <w:rPr>
                  <w:rFonts w:ascii="Arial" w:hAnsi="Arial"/>
                  <w:color w:val="000000"/>
                  <w:sz w:val="18"/>
                  <w:lang w:eastAsia="zh-CN"/>
                </w:rPr>
                <w:t>n30</w:t>
              </w:r>
            </w:ins>
          </w:p>
        </w:tc>
        <w:tc>
          <w:tcPr>
            <w:tcW w:w="1212" w:type="dxa"/>
            <w:tcBorders>
              <w:top w:val="single" w:sz="4" w:space="0" w:color="auto"/>
              <w:left w:val="single" w:sz="4" w:space="0" w:color="auto"/>
              <w:bottom w:val="single" w:sz="4" w:space="0" w:color="auto"/>
              <w:right w:val="single" w:sz="4" w:space="0" w:color="auto"/>
            </w:tcBorders>
            <w:hideMark/>
          </w:tcPr>
          <w:p w14:paraId="356A447A" w14:textId="399621BE" w:rsidR="00C60487" w:rsidRDefault="00C60487" w:rsidP="00C60487">
            <w:pPr>
              <w:keepNext/>
              <w:keepLines/>
              <w:spacing w:after="0"/>
              <w:jc w:val="right"/>
              <w:rPr>
                <w:ins w:id="67" w:author="Ericsson" w:date="2022-01-02T23:43:00Z"/>
                <w:rFonts w:ascii="Arial" w:hAnsi="Arial" w:cs="Arial"/>
                <w:color w:val="000000"/>
                <w:sz w:val="18"/>
                <w:lang w:eastAsia="zh-CN"/>
              </w:rPr>
            </w:pPr>
            <w:ins w:id="68" w:author="Ericsson" w:date="2022-01-03T00:43:00Z">
              <w:r>
                <w:rPr>
                  <w:rFonts w:ascii="Arial" w:hAnsi="Arial" w:cs="Arial"/>
                  <w:color w:val="000000"/>
                  <w:sz w:val="18"/>
                  <w:lang w:eastAsia="zh-CN"/>
                </w:rPr>
                <w:t>2305 MHz</w:t>
              </w:r>
            </w:ins>
          </w:p>
        </w:tc>
        <w:tc>
          <w:tcPr>
            <w:tcW w:w="317" w:type="dxa"/>
            <w:tcBorders>
              <w:top w:val="single" w:sz="4" w:space="0" w:color="auto"/>
              <w:left w:val="single" w:sz="4" w:space="0" w:color="auto"/>
              <w:bottom w:val="single" w:sz="4" w:space="0" w:color="auto"/>
              <w:right w:val="single" w:sz="4" w:space="0" w:color="auto"/>
            </w:tcBorders>
            <w:hideMark/>
          </w:tcPr>
          <w:p w14:paraId="48D1C381" w14:textId="47CD60A1" w:rsidR="00C60487" w:rsidRDefault="00C60487" w:rsidP="00C60487">
            <w:pPr>
              <w:keepNext/>
              <w:keepLines/>
              <w:spacing w:after="0"/>
              <w:jc w:val="center"/>
              <w:rPr>
                <w:ins w:id="69" w:author="Ericsson" w:date="2022-01-02T23:43:00Z"/>
                <w:rFonts w:ascii="Arial" w:hAnsi="Arial" w:cs="Arial"/>
                <w:color w:val="000000"/>
                <w:sz w:val="18"/>
                <w:lang w:eastAsia="zh-CN"/>
              </w:rPr>
            </w:pPr>
            <w:ins w:id="70" w:author="Ericsson" w:date="2022-01-03T00: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245F4C5" w14:textId="650F91C3" w:rsidR="00C60487" w:rsidRDefault="00C60487" w:rsidP="00C60487">
            <w:pPr>
              <w:keepNext/>
              <w:keepLines/>
              <w:spacing w:after="0"/>
              <w:rPr>
                <w:ins w:id="71" w:author="Ericsson" w:date="2022-01-02T23:43:00Z"/>
                <w:rFonts w:ascii="Arial" w:hAnsi="Arial" w:cs="Arial"/>
                <w:color w:val="000000"/>
                <w:sz w:val="18"/>
                <w:lang w:eastAsia="zh-CN"/>
              </w:rPr>
            </w:pPr>
            <w:ins w:id="72" w:author="Ericsson" w:date="2022-01-03T00:43:00Z">
              <w:r>
                <w:rPr>
                  <w:rFonts w:ascii="Arial" w:hAnsi="Arial" w:cs="Arial"/>
                  <w:color w:val="000000"/>
                  <w:sz w:val="18"/>
                  <w:lang w:eastAsia="zh-CN"/>
                </w:rPr>
                <w:t>2315 MHz</w:t>
              </w:r>
            </w:ins>
          </w:p>
        </w:tc>
        <w:tc>
          <w:tcPr>
            <w:tcW w:w="1210" w:type="dxa"/>
            <w:tcBorders>
              <w:top w:val="single" w:sz="4" w:space="0" w:color="auto"/>
              <w:left w:val="single" w:sz="4" w:space="0" w:color="auto"/>
              <w:bottom w:val="single" w:sz="4" w:space="0" w:color="auto"/>
              <w:right w:val="single" w:sz="4" w:space="0" w:color="auto"/>
            </w:tcBorders>
            <w:hideMark/>
          </w:tcPr>
          <w:p w14:paraId="40CBF94A" w14:textId="4BC31626" w:rsidR="00C60487" w:rsidRDefault="00C60487" w:rsidP="00C60487">
            <w:pPr>
              <w:keepNext/>
              <w:keepLines/>
              <w:spacing w:after="0"/>
              <w:jc w:val="right"/>
              <w:rPr>
                <w:ins w:id="73" w:author="Ericsson" w:date="2022-01-02T23:43:00Z"/>
                <w:rFonts w:ascii="Arial" w:hAnsi="Arial" w:cs="Arial"/>
                <w:color w:val="000000"/>
                <w:sz w:val="18"/>
                <w:lang w:eastAsia="zh-CN"/>
              </w:rPr>
            </w:pPr>
            <w:ins w:id="74" w:author="Ericsson" w:date="2022-01-03T00:43:00Z">
              <w:r>
                <w:rPr>
                  <w:rFonts w:ascii="Arial" w:hAnsi="Arial" w:cs="Arial"/>
                  <w:color w:val="000000"/>
                  <w:sz w:val="18"/>
                  <w:lang w:eastAsia="zh-CN"/>
                </w:rPr>
                <w:t>2350 MHz</w:t>
              </w:r>
            </w:ins>
          </w:p>
        </w:tc>
        <w:tc>
          <w:tcPr>
            <w:tcW w:w="317" w:type="dxa"/>
            <w:tcBorders>
              <w:top w:val="single" w:sz="4" w:space="0" w:color="auto"/>
              <w:left w:val="single" w:sz="4" w:space="0" w:color="auto"/>
              <w:bottom w:val="single" w:sz="4" w:space="0" w:color="auto"/>
              <w:right w:val="single" w:sz="4" w:space="0" w:color="auto"/>
            </w:tcBorders>
            <w:hideMark/>
          </w:tcPr>
          <w:p w14:paraId="6C276FE9" w14:textId="2218EC25" w:rsidR="00C60487" w:rsidRDefault="00C60487" w:rsidP="00C60487">
            <w:pPr>
              <w:keepNext/>
              <w:keepLines/>
              <w:spacing w:after="0"/>
              <w:jc w:val="center"/>
              <w:rPr>
                <w:ins w:id="75" w:author="Ericsson" w:date="2022-01-02T23:43:00Z"/>
                <w:rFonts w:ascii="Arial" w:hAnsi="Arial" w:cs="Arial"/>
                <w:color w:val="000000"/>
                <w:sz w:val="18"/>
                <w:lang w:eastAsia="zh-CN"/>
              </w:rPr>
            </w:pPr>
            <w:ins w:id="76" w:author="Ericsson" w:date="2022-01-03T00: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FFD2A4A" w14:textId="18B84F77" w:rsidR="00C60487" w:rsidRDefault="00C60487" w:rsidP="00C60487">
            <w:pPr>
              <w:keepNext/>
              <w:keepLines/>
              <w:spacing w:after="0"/>
              <w:rPr>
                <w:ins w:id="77" w:author="Ericsson" w:date="2022-01-02T23:43:00Z"/>
                <w:rFonts w:ascii="Arial" w:hAnsi="Arial" w:cs="Arial"/>
                <w:color w:val="000000"/>
                <w:sz w:val="18"/>
                <w:lang w:eastAsia="zh-CN"/>
              </w:rPr>
            </w:pPr>
            <w:ins w:id="78" w:author="Ericsson" w:date="2022-01-03T00:43:00Z">
              <w:r>
                <w:rPr>
                  <w:rFonts w:ascii="Arial" w:hAnsi="Arial" w:cs="Arial"/>
                  <w:color w:val="000000"/>
                  <w:sz w:val="18"/>
                  <w:lang w:eastAsia="zh-CN"/>
                </w:rPr>
                <w:t>2360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E4C4168" w14:textId="77777777" w:rsidR="00C60487" w:rsidRDefault="00C60487" w:rsidP="00C60487">
            <w:pPr>
              <w:keepNext/>
              <w:keepLines/>
              <w:spacing w:after="0"/>
              <w:jc w:val="center"/>
              <w:rPr>
                <w:ins w:id="79" w:author="Ericsson" w:date="2022-01-02T23:43:00Z"/>
                <w:rFonts w:ascii="Arial" w:hAnsi="Arial" w:cstheme="minorBidi"/>
                <w:color w:val="000000"/>
                <w:sz w:val="18"/>
                <w:lang w:eastAsia="zh-CN"/>
              </w:rPr>
            </w:pPr>
            <w:ins w:id="80" w:author="Ericsson" w:date="2022-01-02T23:43:00Z">
              <w:r>
                <w:rPr>
                  <w:rFonts w:ascii="Arial" w:hAnsi="Arial"/>
                  <w:color w:val="000000"/>
                  <w:sz w:val="18"/>
                  <w:lang w:eastAsia="zh-CN"/>
                </w:rPr>
                <w:t>FDD</w:t>
              </w:r>
            </w:ins>
          </w:p>
        </w:tc>
      </w:tr>
      <w:tr w:rsidR="00C60487" w14:paraId="3B02CE1E" w14:textId="77777777" w:rsidTr="00CB278A">
        <w:trPr>
          <w:trHeight w:val="225"/>
          <w:jc w:val="center"/>
          <w:ins w:id="81"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B07DA" w14:textId="77777777" w:rsidR="00C60487" w:rsidRDefault="00C60487" w:rsidP="00C60487">
            <w:pPr>
              <w:spacing w:after="0"/>
              <w:rPr>
                <w:ins w:id="82"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38E8C7" w14:textId="706BD852" w:rsidR="00C60487" w:rsidRDefault="00C60487" w:rsidP="00C60487">
            <w:pPr>
              <w:keepNext/>
              <w:keepLines/>
              <w:spacing w:after="0"/>
              <w:jc w:val="center"/>
              <w:rPr>
                <w:ins w:id="83" w:author="Ericsson" w:date="2022-01-02T23:43:00Z"/>
                <w:rFonts w:ascii="Arial" w:hAnsi="Arial"/>
                <w:color w:val="000000"/>
                <w:sz w:val="18"/>
                <w:lang w:eastAsia="zh-CN"/>
              </w:rPr>
            </w:pPr>
            <w:ins w:id="84" w:author="Ericsson" w:date="2022-01-03T00:43: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5046BEB5" w14:textId="165ECBC0" w:rsidR="00C60487" w:rsidRDefault="008B7783" w:rsidP="00C60487">
            <w:pPr>
              <w:keepNext/>
              <w:keepLines/>
              <w:spacing w:after="0"/>
              <w:jc w:val="right"/>
              <w:rPr>
                <w:ins w:id="85" w:author="Ericsson" w:date="2022-01-02T23:43:00Z"/>
                <w:rFonts w:ascii="Arial" w:hAnsi="Arial" w:cs="Arial"/>
                <w:color w:val="000000"/>
                <w:sz w:val="18"/>
                <w:lang w:eastAsia="zh-CN"/>
              </w:rPr>
            </w:pPr>
            <w:ins w:id="86" w:author="Ericsson" w:date="2022-01-03T00:45:00Z">
              <w:r>
                <w:rPr>
                  <w:rFonts w:ascii="Arial" w:hAnsi="Arial" w:cs="Arial"/>
                  <w:color w:val="000000"/>
                  <w:sz w:val="18"/>
                  <w:lang w:eastAsia="zh-CN"/>
                </w:rPr>
                <w:t>1710</w:t>
              </w:r>
            </w:ins>
            <w:ins w:id="87" w:author="Ericsson" w:date="2022-01-02T23:43:00Z">
              <w:r w:rsidR="00C60487">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50F0A3C" w14:textId="77777777" w:rsidR="00C60487" w:rsidRDefault="00C60487" w:rsidP="00C60487">
            <w:pPr>
              <w:keepNext/>
              <w:keepLines/>
              <w:spacing w:after="0"/>
              <w:jc w:val="center"/>
              <w:rPr>
                <w:ins w:id="88" w:author="Ericsson" w:date="2022-01-02T23:43:00Z"/>
                <w:rFonts w:ascii="Arial" w:hAnsi="Arial" w:cs="Arial"/>
                <w:color w:val="000000"/>
                <w:sz w:val="18"/>
                <w:lang w:eastAsia="zh-CN"/>
              </w:rPr>
            </w:pPr>
            <w:ins w:id="89"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D086986" w14:textId="719C1FF0" w:rsidR="00C60487" w:rsidRDefault="008B7783" w:rsidP="00C60487">
            <w:pPr>
              <w:keepNext/>
              <w:keepLines/>
              <w:spacing w:after="0"/>
              <w:rPr>
                <w:ins w:id="90" w:author="Ericsson" w:date="2022-01-02T23:43:00Z"/>
                <w:rFonts w:ascii="Arial" w:hAnsi="Arial" w:cs="Arial"/>
                <w:color w:val="000000"/>
                <w:sz w:val="18"/>
                <w:lang w:eastAsia="zh-CN"/>
              </w:rPr>
            </w:pPr>
            <w:ins w:id="91" w:author="Ericsson" w:date="2022-01-03T00:45:00Z">
              <w:r>
                <w:rPr>
                  <w:rFonts w:ascii="Arial" w:hAnsi="Arial" w:cs="Arial"/>
                  <w:color w:val="000000"/>
                  <w:sz w:val="18"/>
                  <w:lang w:eastAsia="zh-CN"/>
                </w:rPr>
                <w:t>1780</w:t>
              </w:r>
            </w:ins>
            <w:ins w:id="92" w:author="Ericsson" w:date="2022-01-02T23:43:00Z">
              <w:r w:rsidR="00C60487">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6C52FB0" w14:textId="73CD5799" w:rsidR="00C60487" w:rsidRDefault="00C60487" w:rsidP="00C60487">
            <w:pPr>
              <w:keepNext/>
              <w:keepLines/>
              <w:spacing w:after="0"/>
              <w:jc w:val="right"/>
              <w:rPr>
                <w:ins w:id="93" w:author="Ericsson" w:date="2022-01-02T23:43:00Z"/>
                <w:rFonts w:ascii="Arial" w:hAnsi="Arial" w:cs="Arial"/>
                <w:color w:val="000000"/>
                <w:sz w:val="18"/>
                <w:lang w:eastAsia="zh-CN"/>
              </w:rPr>
            </w:pPr>
            <w:ins w:id="94" w:author="Ericsson" w:date="2022-01-03T00:09:00Z">
              <w:r>
                <w:rPr>
                  <w:rFonts w:ascii="Arial" w:hAnsi="Arial" w:cs="Arial"/>
                  <w:color w:val="000000"/>
                  <w:sz w:val="18"/>
                  <w:lang w:eastAsia="zh-CN"/>
                </w:rPr>
                <w:t>2</w:t>
              </w:r>
            </w:ins>
            <w:ins w:id="95" w:author="Ericsson" w:date="2022-01-03T00:46:00Z">
              <w:r w:rsidR="008B7783">
                <w:rPr>
                  <w:rFonts w:ascii="Arial" w:hAnsi="Arial" w:cs="Arial"/>
                  <w:color w:val="000000"/>
                  <w:sz w:val="18"/>
                  <w:lang w:eastAsia="zh-CN"/>
                </w:rPr>
                <w:t>110</w:t>
              </w:r>
            </w:ins>
            <w:ins w:id="96" w:author="Ericsson" w:date="2022-01-02T23:43: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5C37671" w14:textId="77777777" w:rsidR="00C60487" w:rsidRDefault="00C60487" w:rsidP="00C60487">
            <w:pPr>
              <w:keepNext/>
              <w:keepLines/>
              <w:spacing w:after="0"/>
              <w:jc w:val="right"/>
              <w:rPr>
                <w:ins w:id="97" w:author="Ericsson" w:date="2022-01-02T23:43:00Z"/>
                <w:rFonts w:ascii="Arial" w:hAnsi="Arial" w:cs="Arial"/>
                <w:color w:val="000000"/>
                <w:sz w:val="18"/>
                <w:lang w:eastAsia="zh-CN"/>
              </w:rPr>
            </w:pPr>
            <w:ins w:id="98"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6A37823" w14:textId="09552289" w:rsidR="00C60487" w:rsidRDefault="00C60487" w:rsidP="00C60487">
            <w:pPr>
              <w:keepNext/>
              <w:keepLines/>
              <w:spacing w:after="0"/>
              <w:rPr>
                <w:ins w:id="99" w:author="Ericsson" w:date="2022-01-02T23:43:00Z"/>
                <w:rFonts w:ascii="Arial" w:hAnsi="Arial" w:cs="Arial"/>
                <w:color w:val="000000"/>
                <w:sz w:val="18"/>
                <w:lang w:eastAsia="zh-CN"/>
              </w:rPr>
            </w:pPr>
            <w:ins w:id="100" w:author="Ericsson" w:date="2022-01-03T00:09:00Z">
              <w:r>
                <w:rPr>
                  <w:rFonts w:ascii="Arial" w:hAnsi="Arial" w:cs="Arial"/>
                  <w:color w:val="000000"/>
                  <w:sz w:val="18"/>
                  <w:lang w:eastAsia="zh-CN"/>
                </w:rPr>
                <w:t>2</w:t>
              </w:r>
            </w:ins>
            <w:ins w:id="101" w:author="Ericsson" w:date="2022-01-03T00:46:00Z">
              <w:r w:rsidR="008B7783">
                <w:rPr>
                  <w:rFonts w:ascii="Arial" w:hAnsi="Arial" w:cs="Arial"/>
                  <w:color w:val="000000"/>
                  <w:sz w:val="18"/>
                  <w:lang w:eastAsia="zh-CN"/>
                </w:rPr>
                <w:t>200</w:t>
              </w:r>
            </w:ins>
            <w:ins w:id="102" w:author="Ericsson" w:date="2022-01-02T23:43:00Z">
              <w:r>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449B33" w14:textId="77777777" w:rsidR="00C60487" w:rsidRDefault="00C60487" w:rsidP="00C60487">
            <w:pPr>
              <w:keepNext/>
              <w:keepLines/>
              <w:spacing w:after="0"/>
              <w:jc w:val="center"/>
              <w:rPr>
                <w:ins w:id="103" w:author="Ericsson" w:date="2022-01-02T23:43:00Z"/>
                <w:rFonts w:ascii="Arial" w:hAnsi="Arial" w:cstheme="minorBidi"/>
                <w:color w:val="000000"/>
                <w:sz w:val="18"/>
                <w:lang w:eastAsia="zh-CN"/>
              </w:rPr>
            </w:pPr>
            <w:ins w:id="104" w:author="Ericsson" w:date="2022-01-02T23:43:00Z">
              <w:r>
                <w:rPr>
                  <w:rFonts w:ascii="Arial" w:hAnsi="Arial"/>
                  <w:color w:val="000000"/>
                  <w:sz w:val="18"/>
                  <w:lang w:eastAsia="zh-CN"/>
                </w:rPr>
                <w:t>FDD</w:t>
              </w:r>
            </w:ins>
          </w:p>
        </w:tc>
      </w:tr>
      <w:tr w:rsidR="00C60487" w14:paraId="3F676D44" w14:textId="77777777" w:rsidTr="00CB278A">
        <w:trPr>
          <w:trHeight w:val="225"/>
          <w:jc w:val="center"/>
          <w:ins w:id="105"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A1F86" w14:textId="77777777" w:rsidR="00C60487" w:rsidRDefault="00C60487" w:rsidP="00C60487">
            <w:pPr>
              <w:spacing w:after="0"/>
              <w:rPr>
                <w:ins w:id="106"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885496" w14:textId="77777777" w:rsidR="00C60487" w:rsidRDefault="00C60487" w:rsidP="00C60487">
            <w:pPr>
              <w:keepNext/>
              <w:keepLines/>
              <w:spacing w:after="0"/>
              <w:jc w:val="center"/>
              <w:rPr>
                <w:ins w:id="107" w:author="Ericsson" w:date="2022-01-02T23:43:00Z"/>
                <w:rFonts w:ascii="Arial" w:hAnsi="Arial"/>
                <w:color w:val="000000"/>
                <w:sz w:val="18"/>
                <w:lang w:eastAsia="zh-CN"/>
              </w:rPr>
            </w:pPr>
            <w:ins w:id="108" w:author="Ericsson" w:date="2022-01-02T23:43: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7B21D089" w14:textId="77777777" w:rsidR="00C60487" w:rsidRDefault="00C60487" w:rsidP="00C60487">
            <w:pPr>
              <w:keepNext/>
              <w:keepLines/>
              <w:spacing w:after="0"/>
              <w:jc w:val="right"/>
              <w:rPr>
                <w:ins w:id="109" w:author="Ericsson" w:date="2022-01-02T23:43:00Z"/>
                <w:rFonts w:ascii="Arial" w:hAnsi="Arial" w:cs="Arial"/>
                <w:color w:val="000000"/>
                <w:sz w:val="18"/>
                <w:lang w:eastAsia="zh-CN"/>
              </w:rPr>
            </w:pPr>
            <w:ins w:id="110" w:author="Ericsson" w:date="2022-01-02T2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5B4A1400" w14:textId="77777777" w:rsidR="00C60487" w:rsidRDefault="00C60487" w:rsidP="00C60487">
            <w:pPr>
              <w:keepNext/>
              <w:keepLines/>
              <w:spacing w:after="0"/>
              <w:jc w:val="center"/>
              <w:rPr>
                <w:ins w:id="111" w:author="Ericsson" w:date="2022-01-02T23:43:00Z"/>
                <w:rFonts w:ascii="Arial" w:hAnsi="Arial" w:cs="Arial"/>
                <w:color w:val="000000"/>
                <w:sz w:val="18"/>
                <w:lang w:eastAsia="zh-CN"/>
              </w:rPr>
            </w:pPr>
            <w:ins w:id="112"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3EE2422" w14:textId="77777777" w:rsidR="00C60487" w:rsidRDefault="00C60487" w:rsidP="00C60487">
            <w:pPr>
              <w:keepNext/>
              <w:keepLines/>
              <w:spacing w:after="0"/>
              <w:rPr>
                <w:ins w:id="113" w:author="Ericsson" w:date="2022-01-02T23:43:00Z"/>
                <w:rFonts w:ascii="Arial" w:hAnsi="Arial" w:cs="Arial"/>
                <w:color w:val="000000"/>
                <w:sz w:val="18"/>
                <w:lang w:eastAsia="zh-CN"/>
              </w:rPr>
            </w:pPr>
            <w:ins w:id="114" w:author="Ericsson" w:date="2022-01-02T23:43: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21ED07EB" w14:textId="77777777" w:rsidR="00C60487" w:rsidRDefault="00C60487" w:rsidP="00C60487">
            <w:pPr>
              <w:keepNext/>
              <w:keepLines/>
              <w:spacing w:after="0"/>
              <w:jc w:val="right"/>
              <w:rPr>
                <w:ins w:id="115" w:author="Ericsson" w:date="2022-01-02T23:43:00Z"/>
                <w:rFonts w:ascii="Arial" w:hAnsi="Arial" w:cs="Arial"/>
                <w:color w:val="000000"/>
                <w:sz w:val="18"/>
                <w:lang w:eastAsia="zh-CN"/>
              </w:rPr>
            </w:pPr>
            <w:ins w:id="116" w:author="Ericsson" w:date="2022-01-02T2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1D557480" w14:textId="77777777" w:rsidR="00C60487" w:rsidRDefault="00C60487" w:rsidP="00C60487">
            <w:pPr>
              <w:keepNext/>
              <w:keepLines/>
              <w:spacing w:after="0"/>
              <w:jc w:val="center"/>
              <w:rPr>
                <w:ins w:id="117" w:author="Ericsson" w:date="2022-01-02T23:43:00Z"/>
                <w:rFonts w:ascii="Arial" w:hAnsi="Arial" w:cs="Arial"/>
                <w:color w:val="000000"/>
                <w:sz w:val="18"/>
                <w:lang w:eastAsia="zh-CN"/>
              </w:rPr>
            </w:pPr>
            <w:ins w:id="118"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26319D4" w14:textId="77777777" w:rsidR="00C60487" w:rsidRDefault="00C60487" w:rsidP="00C60487">
            <w:pPr>
              <w:keepNext/>
              <w:keepLines/>
              <w:spacing w:after="0"/>
              <w:rPr>
                <w:ins w:id="119" w:author="Ericsson" w:date="2022-01-02T23:43:00Z"/>
                <w:rFonts w:ascii="Arial" w:hAnsi="Arial" w:cs="Arial"/>
                <w:color w:val="000000"/>
                <w:sz w:val="18"/>
                <w:lang w:eastAsia="zh-CN"/>
              </w:rPr>
            </w:pPr>
            <w:ins w:id="120" w:author="Ericsson" w:date="2022-01-02T23:43: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E2D738" w14:textId="77777777" w:rsidR="00C60487" w:rsidRDefault="00C60487" w:rsidP="00C60487">
            <w:pPr>
              <w:keepNext/>
              <w:keepLines/>
              <w:spacing w:after="0"/>
              <w:jc w:val="center"/>
              <w:rPr>
                <w:ins w:id="121" w:author="Ericsson" w:date="2022-01-02T23:43:00Z"/>
                <w:rFonts w:ascii="Arial" w:hAnsi="Arial" w:cs="Arial"/>
                <w:color w:val="000000"/>
                <w:sz w:val="18"/>
                <w:szCs w:val="18"/>
                <w:lang w:eastAsia="zh-CN"/>
              </w:rPr>
            </w:pPr>
            <w:ins w:id="122" w:author="Ericsson" w:date="2022-01-02T23:43:00Z">
              <w:r>
                <w:rPr>
                  <w:rFonts w:ascii="Arial" w:hAnsi="Arial" w:cs="Arial"/>
                  <w:color w:val="000000"/>
                  <w:sz w:val="18"/>
                  <w:szCs w:val="18"/>
                  <w:lang w:eastAsia="zh-CN"/>
                </w:rPr>
                <w:t>TDD</w:t>
              </w:r>
            </w:ins>
          </w:p>
        </w:tc>
      </w:tr>
    </w:tbl>
    <w:p w14:paraId="7DD78F15" w14:textId="77777777" w:rsidR="007F6720" w:rsidRDefault="007F6720" w:rsidP="007F6720">
      <w:pPr>
        <w:rPr>
          <w:ins w:id="123" w:author="Ericsson" w:date="2022-01-02T23:43:00Z"/>
          <w:rFonts w:asciiTheme="minorHAnsi" w:eastAsiaTheme="minorHAnsi" w:hAnsiTheme="minorHAnsi" w:cstheme="minorBidi"/>
          <w:szCs w:val="22"/>
        </w:rPr>
      </w:pPr>
    </w:p>
    <w:p w14:paraId="51992079" w14:textId="77777777" w:rsidR="007F6720" w:rsidRDefault="007F6720" w:rsidP="007F6720">
      <w:pPr>
        <w:pStyle w:val="Heading3"/>
        <w:numPr>
          <w:ilvl w:val="0"/>
          <w:numId w:val="0"/>
        </w:numPr>
        <w:rPr>
          <w:ins w:id="124" w:author="Ericsson" w:date="2022-01-02T23:43:00Z"/>
          <w:rFonts w:eastAsia="Times New Roman"/>
          <w:color w:val="000000"/>
          <w:szCs w:val="20"/>
          <w:lang w:val="en-US" w:eastAsia="zh-CN"/>
        </w:rPr>
      </w:pPr>
      <w:bookmarkStart w:id="125" w:name="_Toc87515998"/>
      <w:ins w:id="126" w:author="Ericsson" w:date="2022-01-02T23:43:00Z">
        <w:r>
          <w:rPr>
            <w:color w:val="000000"/>
          </w:rPr>
          <w:t>5.X.2</w:t>
        </w:r>
        <w:r>
          <w:rPr>
            <w:rFonts w:ascii="Calibri" w:hAnsi="Calibri"/>
            <w:color w:val="000000"/>
            <w:lang w:eastAsia="sv-SE"/>
          </w:rPr>
          <w:tab/>
        </w:r>
        <w:r>
          <w:rPr>
            <w:color w:val="000000"/>
          </w:rPr>
          <w:t>Channel bandwidths per operating band for CA</w:t>
        </w:r>
        <w:bookmarkEnd w:id="125"/>
      </w:ins>
    </w:p>
    <w:p w14:paraId="7A7FA7EE" w14:textId="77777777" w:rsidR="007F6720" w:rsidRDefault="007F6720" w:rsidP="007F6720">
      <w:pPr>
        <w:keepNext/>
        <w:keepLines/>
        <w:spacing w:before="60"/>
        <w:jc w:val="center"/>
        <w:rPr>
          <w:ins w:id="127" w:author="Ericsson" w:date="2022-01-02T23:43:00Z"/>
          <w:rFonts w:ascii="Arial" w:hAnsi="Arial" w:cs="Arial"/>
          <w:b/>
          <w:color w:val="000000"/>
        </w:rPr>
      </w:pPr>
      <w:ins w:id="128" w:author="Ericsson" w:date="2022-01-02T23:43:00Z">
        <w:r>
          <w:rPr>
            <w:rFonts w:ascii="Arial" w:hAnsi="Arial" w:cs="Arial"/>
            <w:b/>
            <w:color w:val="000000"/>
          </w:rPr>
          <w:t>Table 5.X.2-1: Supported channel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427"/>
        <w:gridCol w:w="635"/>
        <w:gridCol w:w="527"/>
        <w:gridCol w:w="542"/>
        <w:gridCol w:w="1016"/>
      </w:tblGrid>
      <w:tr w:rsidR="007F6720" w14:paraId="34FF7810" w14:textId="77777777" w:rsidTr="008B7783">
        <w:trPr>
          <w:trHeight w:val="183"/>
          <w:jc w:val="center"/>
          <w:ins w:id="129" w:author="Ericsson" w:date="2022-01-02T23:43:00Z"/>
        </w:trPr>
        <w:tc>
          <w:tcPr>
            <w:tcW w:w="1362" w:type="dxa"/>
            <w:tcBorders>
              <w:top w:val="single" w:sz="4" w:space="0" w:color="auto"/>
              <w:left w:val="single" w:sz="4" w:space="0" w:color="auto"/>
              <w:bottom w:val="nil"/>
              <w:right w:val="single" w:sz="4" w:space="0" w:color="auto"/>
            </w:tcBorders>
            <w:hideMark/>
          </w:tcPr>
          <w:p w14:paraId="0E5A5DD5" w14:textId="77777777" w:rsidR="007F6720" w:rsidRDefault="007F6720" w:rsidP="00CB278A">
            <w:pPr>
              <w:keepNext/>
              <w:keepLines/>
              <w:spacing w:after="0"/>
              <w:jc w:val="center"/>
              <w:rPr>
                <w:ins w:id="130" w:author="Ericsson" w:date="2022-01-02T23:43:00Z"/>
                <w:rFonts w:ascii="Arial" w:eastAsiaTheme="minorHAnsi" w:hAnsi="Arial" w:cstheme="minorBidi"/>
                <w:b/>
                <w:sz w:val="18"/>
                <w:lang w:eastAsia="zh-CN"/>
              </w:rPr>
            </w:pPr>
            <w:ins w:id="131" w:author="Ericsson" w:date="2022-01-02T23:43: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3BCE7E55" w14:textId="77777777" w:rsidR="007F6720" w:rsidRDefault="007F6720" w:rsidP="00CB278A">
            <w:pPr>
              <w:keepNext/>
              <w:keepLines/>
              <w:spacing w:after="0"/>
              <w:jc w:val="center"/>
              <w:rPr>
                <w:ins w:id="132" w:author="Ericsson" w:date="2022-01-02T23:43:00Z"/>
                <w:rFonts w:ascii="Arial" w:eastAsia="Times New Roman" w:hAnsi="Arial"/>
                <w:b/>
                <w:sz w:val="18"/>
                <w:lang w:eastAsia="zh-CN"/>
              </w:rPr>
            </w:pPr>
            <w:ins w:id="133" w:author="Ericsson" w:date="2022-01-02T23:43: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7BD1676E" w14:textId="77777777" w:rsidR="007F6720" w:rsidRDefault="007F6720" w:rsidP="00CB278A">
            <w:pPr>
              <w:keepNext/>
              <w:keepLines/>
              <w:spacing w:after="0"/>
              <w:jc w:val="center"/>
              <w:rPr>
                <w:ins w:id="134" w:author="Ericsson" w:date="2022-01-02T23:43:00Z"/>
                <w:rFonts w:ascii="Arial" w:hAnsi="Arial"/>
                <w:b/>
                <w:sz w:val="18"/>
                <w:lang w:eastAsia="zh-CN"/>
              </w:rPr>
            </w:pPr>
            <w:ins w:id="135" w:author="Ericsson" w:date="2022-01-02T23:43: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2B79DE06" w14:textId="77777777" w:rsidR="007F6720" w:rsidRDefault="007F6720" w:rsidP="00CB278A">
            <w:pPr>
              <w:keepNext/>
              <w:keepLines/>
              <w:spacing w:after="0"/>
              <w:jc w:val="center"/>
              <w:rPr>
                <w:ins w:id="136" w:author="Ericsson" w:date="2022-01-02T23:43:00Z"/>
                <w:rFonts w:ascii="Arial" w:hAnsi="Arial"/>
                <w:b/>
                <w:sz w:val="18"/>
                <w:lang w:eastAsia="zh-CN"/>
              </w:rPr>
            </w:pPr>
            <w:ins w:id="137" w:author="Ericsson" w:date="2022-01-02T23:43:00Z">
              <w:r>
                <w:rPr>
                  <w:rFonts w:ascii="Arial" w:hAnsi="Arial"/>
                  <w:b/>
                  <w:sz w:val="18"/>
                  <w:lang w:val="x-none" w:eastAsia="zh-CN"/>
                </w:rPr>
                <w:t>Channel bandwidth (MHz) (NOTE 3)</w:t>
              </w:r>
            </w:ins>
          </w:p>
        </w:tc>
        <w:tc>
          <w:tcPr>
            <w:tcW w:w="1016" w:type="dxa"/>
            <w:tcBorders>
              <w:top w:val="single" w:sz="4" w:space="0" w:color="auto"/>
              <w:left w:val="single" w:sz="4" w:space="0" w:color="auto"/>
              <w:bottom w:val="nil"/>
              <w:right w:val="single" w:sz="4" w:space="0" w:color="auto"/>
            </w:tcBorders>
            <w:hideMark/>
          </w:tcPr>
          <w:p w14:paraId="7D4757C7" w14:textId="77777777" w:rsidR="007F6720" w:rsidRDefault="007F6720" w:rsidP="00CB278A">
            <w:pPr>
              <w:keepNext/>
              <w:keepLines/>
              <w:spacing w:after="0"/>
              <w:jc w:val="center"/>
              <w:rPr>
                <w:ins w:id="138" w:author="Ericsson" w:date="2022-01-02T23:43:00Z"/>
                <w:rFonts w:ascii="Arial" w:hAnsi="Arial"/>
                <w:b/>
                <w:sz w:val="18"/>
                <w:lang w:eastAsia="zh-CN"/>
              </w:rPr>
            </w:pPr>
            <w:ins w:id="139" w:author="Ericsson" w:date="2022-01-02T23:43:00Z">
              <w:r>
                <w:rPr>
                  <w:rFonts w:ascii="Arial" w:hAnsi="Arial"/>
                  <w:b/>
                  <w:sz w:val="18"/>
                  <w:lang w:val="x-none" w:eastAsia="zh-CN"/>
                </w:rPr>
                <w:t>Bandwidth combination set</w:t>
              </w:r>
            </w:ins>
          </w:p>
        </w:tc>
      </w:tr>
      <w:tr w:rsidR="007F6720" w14:paraId="20E9E24E" w14:textId="77777777" w:rsidTr="00A62F2A">
        <w:trPr>
          <w:trHeight w:val="183"/>
          <w:jc w:val="center"/>
          <w:ins w:id="140" w:author="Ericsson" w:date="2022-01-02T23:43:00Z"/>
        </w:trPr>
        <w:tc>
          <w:tcPr>
            <w:tcW w:w="1362" w:type="dxa"/>
            <w:tcBorders>
              <w:top w:val="nil"/>
              <w:left w:val="single" w:sz="4" w:space="0" w:color="auto"/>
              <w:bottom w:val="single" w:sz="4" w:space="0" w:color="auto"/>
              <w:right w:val="single" w:sz="4" w:space="0" w:color="auto"/>
            </w:tcBorders>
          </w:tcPr>
          <w:p w14:paraId="47ADC093" w14:textId="77777777" w:rsidR="007F6720" w:rsidRDefault="007F6720" w:rsidP="00CB278A">
            <w:pPr>
              <w:keepNext/>
              <w:keepLines/>
              <w:spacing w:after="0"/>
              <w:jc w:val="center"/>
              <w:rPr>
                <w:ins w:id="141" w:author="Ericsson" w:date="2022-01-02T23:43: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6FC19B2B" w14:textId="77777777" w:rsidR="007F6720" w:rsidRDefault="007F6720" w:rsidP="00CB278A">
            <w:pPr>
              <w:keepNext/>
              <w:keepLines/>
              <w:spacing w:after="0"/>
              <w:jc w:val="center"/>
              <w:rPr>
                <w:ins w:id="142" w:author="Ericsson" w:date="2022-01-02T23:43: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716AC3AB" w14:textId="77777777" w:rsidR="007F6720" w:rsidRDefault="007F6720" w:rsidP="00CB278A">
            <w:pPr>
              <w:keepNext/>
              <w:keepLines/>
              <w:spacing w:after="0"/>
              <w:jc w:val="center"/>
              <w:rPr>
                <w:ins w:id="143" w:author="Ericsson" w:date="2022-01-02T23:43: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7E16B7D" w14:textId="77777777" w:rsidR="007F6720" w:rsidRDefault="007F6720" w:rsidP="00CB278A">
            <w:pPr>
              <w:keepNext/>
              <w:keepLines/>
              <w:spacing w:after="0"/>
              <w:jc w:val="center"/>
              <w:rPr>
                <w:ins w:id="144" w:author="Ericsson" w:date="2022-01-02T23:43:00Z"/>
                <w:rFonts w:ascii="Arial" w:hAnsi="Arial"/>
                <w:b/>
                <w:sz w:val="18"/>
                <w:lang w:eastAsia="zh-CN"/>
              </w:rPr>
            </w:pPr>
            <w:ins w:id="145" w:author="Ericsson" w:date="2022-01-02T23:43: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DE55156" w14:textId="77777777" w:rsidR="007F6720" w:rsidRDefault="007F6720" w:rsidP="00CB278A">
            <w:pPr>
              <w:keepNext/>
              <w:keepLines/>
              <w:spacing w:after="0"/>
              <w:jc w:val="center"/>
              <w:rPr>
                <w:ins w:id="146" w:author="Ericsson" w:date="2022-01-02T23:43:00Z"/>
                <w:rFonts w:ascii="Arial" w:hAnsi="Arial"/>
                <w:b/>
                <w:sz w:val="18"/>
                <w:szCs w:val="18"/>
                <w:lang w:eastAsia="zh-CN"/>
              </w:rPr>
            </w:pPr>
            <w:ins w:id="147" w:author="Ericsson" w:date="2022-01-02T23:43: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316E0930" w14:textId="77777777" w:rsidR="007F6720" w:rsidRDefault="007F6720" w:rsidP="00CB278A">
            <w:pPr>
              <w:keepNext/>
              <w:keepLines/>
              <w:spacing w:after="0"/>
              <w:jc w:val="center"/>
              <w:rPr>
                <w:ins w:id="148" w:author="Ericsson" w:date="2022-01-02T23:43:00Z"/>
                <w:rFonts w:ascii="Arial" w:hAnsi="Arial"/>
                <w:b/>
                <w:sz w:val="18"/>
                <w:szCs w:val="18"/>
                <w:lang w:val="x-none" w:eastAsia="zh-CN"/>
              </w:rPr>
            </w:pPr>
            <w:ins w:id="149" w:author="Ericsson" w:date="2022-01-02T23:43: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5635213" w14:textId="77777777" w:rsidR="007F6720" w:rsidRDefault="007F6720" w:rsidP="00CB278A">
            <w:pPr>
              <w:keepNext/>
              <w:keepLines/>
              <w:spacing w:after="0"/>
              <w:jc w:val="center"/>
              <w:rPr>
                <w:ins w:id="150" w:author="Ericsson" w:date="2022-01-02T23:43:00Z"/>
                <w:rFonts w:ascii="Arial" w:hAnsi="Arial"/>
                <w:b/>
                <w:sz w:val="18"/>
                <w:szCs w:val="18"/>
                <w:lang w:val="x-none" w:eastAsia="zh-CN"/>
              </w:rPr>
            </w:pPr>
            <w:ins w:id="151" w:author="Ericsson" w:date="2022-01-02T23:43: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2E50825D" w14:textId="77777777" w:rsidR="007F6720" w:rsidRDefault="007F6720" w:rsidP="00CB278A">
            <w:pPr>
              <w:keepNext/>
              <w:keepLines/>
              <w:spacing w:after="0"/>
              <w:jc w:val="center"/>
              <w:rPr>
                <w:ins w:id="152" w:author="Ericsson" w:date="2022-01-02T23:43:00Z"/>
                <w:rFonts w:ascii="Arial" w:eastAsia="Yu Mincho" w:hAnsi="Arial"/>
                <w:b/>
                <w:sz w:val="18"/>
                <w:szCs w:val="18"/>
                <w:lang w:val="x-none" w:eastAsia="zh-CN"/>
              </w:rPr>
            </w:pPr>
            <w:ins w:id="153" w:author="Ericsson" w:date="2022-01-02T23:43: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61A5ECFE" w14:textId="77777777" w:rsidR="007F6720" w:rsidRDefault="007F6720" w:rsidP="00CB278A">
            <w:pPr>
              <w:keepNext/>
              <w:keepLines/>
              <w:spacing w:after="0"/>
              <w:jc w:val="center"/>
              <w:rPr>
                <w:ins w:id="154" w:author="Ericsson" w:date="2022-01-02T23:43:00Z"/>
                <w:rFonts w:ascii="Arial" w:eastAsia="Yu Mincho" w:hAnsi="Arial"/>
                <w:b/>
                <w:sz w:val="18"/>
                <w:szCs w:val="18"/>
                <w:lang w:val="x-none" w:eastAsia="zh-CN"/>
              </w:rPr>
            </w:pPr>
            <w:ins w:id="155" w:author="Ericsson" w:date="2022-01-02T23:43: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3581C9DB" w14:textId="77777777" w:rsidR="007F6720" w:rsidRDefault="007F6720" w:rsidP="00CB278A">
            <w:pPr>
              <w:keepNext/>
              <w:keepLines/>
              <w:spacing w:after="0"/>
              <w:jc w:val="center"/>
              <w:rPr>
                <w:ins w:id="156" w:author="Ericsson" w:date="2022-01-02T23:43:00Z"/>
                <w:rFonts w:ascii="Arial" w:eastAsia="Yu Mincho" w:hAnsi="Arial"/>
                <w:b/>
                <w:sz w:val="18"/>
                <w:szCs w:val="18"/>
                <w:lang w:val="x-none" w:eastAsia="zh-CN"/>
              </w:rPr>
            </w:pPr>
            <w:ins w:id="157" w:author="Ericsson" w:date="2022-01-02T23:43: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4F299A85" w14:textId="77777777" w:rsidR="007F6720" w:rsidRDefault="007F6720" w:rsidP="00CB278A">
            <w:pPr>
              <w:keepNext/>
              <w:keepLines/>
              <w:spacing w:after="0"/>
              <w:jc w:val="center"/>
              <w:rPr>
                <w:ins w:id="158" w:author="Ericsson" w:date="2022-01-02T23:43:00Z"/>
                <w:rFonts w:ascii="Arial" w:eastAsia="Yu Mincho" w:hAnsi="Arial"/>
                <w:b/>
                <w:sz w:val="18"/>
                <w:szCs w:val="18"/>
                <w:lang w:val="x-none" w:eastAsia="zh-CN"/>
              </w:rPr>
            </w:pPr>
            <w:ins w:id="159" w:author="Ericsson" w:date="2022-01-02T23:43: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0A19B07E" w14:textId="77777777" w:rsidR="007F6720" w:rsidRDefault="007F6720" w:rsidP="00CB278A">
            <w:pPr>
              <w:keepNext/>
              <w:keepLines/>
              <w:spacing w:after="0"/>
              <w:jc w:val="center"/>
              <w:rPr>
                <w:ins w:id="160" w:author="Ericsson" w:date="2022-01-02T23:43:00Z"/>
                <w:rFonts w:ascii="Arial" w:eastAsia="DengXian" w:hAnsi="Arial"/>
                <w:b/>
                <w:sz w:val="18"/>
                <w:szCs w:val="18"/>
                <w:lang w:val="en-US" w:eastAsia="zh-CN"/>
              </w:rPr>
            </w:pPr>
            <w:ins w:id="161" w:author="Ericsson" w:date="2022-01-02T23:43:00Z">
              <w:r>
                <w:rPr>
                  <w:rFonts w:ascii="Arial" w:hAnsi="Arial"/>
                  <w:b/>
                  <w:sz w:val="18"/>
                  <w:lang w:val="x-none" w:eastAsia="zh-CN"/>
                </w:rPr>
                <w:t>60</w:t>
              </w:r>
            </w:ins>
          </w:p>
        </w:tc>
        <w:tc>
          <w:tcPr>
            <w:tcW w:w="427" w:type="dxa"/>
            <w:tcBorders>
              <w:top w:val="single" w:sz="4" w:space="0" w:color="auto"/>
              <w:left w:val="single" w:sz="4" w:space="0" w:color="auto"/>
              <w:bottom w:val="single" w:sz="4" w:space="0" w:color="auto"/>
              <w:right w:val="single" w:sz="4" w:space="0" w:color="auto"/>
            </w:tcBorders>
            <w:hideMark/>
          </w:tcPr>
          <w:p w14:paraId="169492E4" w14:textId="77777777" w:rsidR="007F6720" w:rsidRDefault="007F6720" w:rsidP="00CB278A">
            <w:pPr>
              <w:keepNext/>
              <w:keepLines/>
              <w:spacing w:after="0"/>
              <w:jc w:val="center"/>
              <w:rPr>
                <w:ins w:id="162" w:author="Ericsson" w:date="2022-01-02T23:43:00Z"/>
                <w:rFonts w:ascii="Arial" w:eastAsiaTheme="minorHAnsi" w:hAnsi="Arial"/>
                <w:b/>
                <w:sz w:val="18"/>
                <w:szCs w:val="22"/>
                <w:lang w:eastAsia="zh-CN"/>
              </w:rPr>
            </w:pPr>
            <w:ins w:id="163" w:author="Ericsson" w:date="2022-01-02T23:43:00Z">
              <w:r>
                <w:rPr>
                  <w:rFonts w:ascii="Arial" w:hAnsi="Arial"/>
                  <w:b/>
                  <w:sz w:val="18"/>
                  <w:lang w:val="x-none" w:eastAsia="zh-CN"/>
                </w:rPr>
                <w:t>70</w:t>
              </w:r>
            </w:ins>
          </w:p>
        </w:tc>
        <w:tc>
          <w:tcPr>
            <w:tcW w:w="635" w:type="dxa"/>
            <w:tcBorders>
              <w:top w:val="single" w:sz="4" w:space="0" w:color="auto"/>
              <w:left w:val="single" w:sz="4" w:space="0" w:color="auto"/>
              <w:bottom w:val="single" w:sz="4" w:space="0" w:color="auto"/>
              <w:right w:val="single" w:sz="4" w:space="0" w:color="auto"/>
            </w:tcBorders>
            <w:hideMark/>
          </w:tcPr>
          <w:p w14:paraId="5CD3E262" w14:textId="77777777" w:rsidR="007F6720" w:rsidRDefault="007F6720" w:rsidP="00CB278A">
            <w:pPr>
              <w:keepNext/>
              <w:keepLines/>
              <w:spacing w:after="0"/>
              <w:jc w:val="center"/>
              <w:rPr>
                <w:ins w:id="164" w:author="Ericsson" w:date="2022-01-02T23:43:00Z"/>
                <w:rFonts w:ascii="Arial" w:eastAsia="Times New Roman" w:hAnsi="Arial"/>
                <w:b/>
                <w:sz w:val="18"/>
                <w:szCs w:val="18"/>
                <w:lang w:eastAsia="zh-CN"/>
              </w:rPr>
            </w:pPr>
            <w:ins w:id="165" w:author="Ericsson" w:date="2022-01-02T23:43: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47A0B439" w14:textId="77777777" w:rsidR="007F6720" w:rsidRDefault="007F6720" w:rsidP="00CB278A">
            <w:pPr>
              <w:keepNext/>
              <w:keepLines/>
              <w:spacing w:after="0"/>
              <w:jc w:val="center"/>
              <w:rPr>
                <w:ins w:id="166" w:author="Ericsson" w:date="2022-01-02T23:43:00Z"/>
                <w:rFonts w:ascii="Arial" w:hAnsi="Arial"/>
                <w:b/>
                <w:sz w:val="18"/>
                <w:szCs w:val="18"/>
                <w:lang w:eastAsia="zh-CN"/>
              </w:rPr>
            </w:pPr>
            <w:ins w:id="167" w:author="Ericsson" w:date="2022-01-02T23:43: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7B2EDAC0" w14:textId="77777777" w:rsidR="007F6720" w:rsidRDefault="007F6720" w:rsidP="00CB278A">
            <w:pPr>
              <w:keepNext/>
              <w:keepLines/>
              <w:spacing w:after="0"/>
              <w:jc w:val="center"/>
              <w:rPr>
                <w:ins w:id="168" w:author="Ericsson" w:date="2022-01-02T23:43:00Z"/>
                <w:rFonts w:ascii="Arial" w:hAnsi="Arial"/>
                <w:b/>
                <w:sz w:val="18"/>
                <w:szCs w:val="18"/>
                <w:lang w:eastAsia="zh-CN"/>
              </w:rPr>
            </w:pPr>
            <w:ins w:id="169" w:author="Ericsson" w:date="2022-01-02T23:43: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4F8AF51B" w14:textId="77777777" w:rsidR="007F6720" w:rsidRDefault="007F6720" w:rsidP="00CB278A">
            <w:pPr>
              <w:keepNext/>
              <w:keepLines/>
              <w:spacing w:after="0"/>
              <w:jc w:val="center"/>
              <w:rPr>
                <w:ins w:id="170" w:author="Ericsson" w:date="2022-01-02T23:43:00Z"/>
                <w:rFonts w:ascii="Arial" w:hAnsi="Arial"/>
                <w:b/>
                <w:sz w:val="18"/>
                <w:szCs w:val="22"/>
                <w:lang w:eastAsia="zh-CN"/>
              </w:rPr>
            </w:pPr>
          </w:p>
        </w:tc>
      </w:tr>
      <w:tr w:rsidR="008B7783" w14:paraId="63BE61A5" w14:textId="77777777" w:rsidTr="00A62F2A">
        <w:trPr>
          <w:trHeight w:val="342"/>
          <w:jc w:val="center"/>
          <w:ins w:id="171" w:author="Ericsson" w:date="2022-01-02T23:43:00Z"/>
        </w:trPr>
        <w:tc>
          <w:tcPr>
            <w:tcW w:w="1362" w:type="dxa"/>
            <w:vMerge w:val="restart"/>
            <w:tcBorders>
              <w:top w:val="single" w:sz="4" w:space="0" w:color="auto"/>
              <w:left w:val="single" w:sz="4" w:space="0" w:color="auto"/>
              <w:bottom w:val="single" w:sz="4" w:space="0" w:color="auto"/>
              <w:right w:val="single" w:sz="4" w:space="0" w:color="auto"/>
            </w:tcBorders>
            <w:hideMark/>
          </w:tcPr>
          <w:p w14:paraId="479B877A" w14:textId="6E2BEE78" w:rsidR="008B7783" w:rsidRDefault="008B7783" w:rsidP="008B7783">
            <w:pPr>
              <w:keepNext/>
              <w:keepLines/>
              <w:spacing w:after="0"/>
              <w:jc w:val="center"/>
              <w:rPr>
                <w:ins w:id="172" w:author="Ericsson" w:date="2022-01-02T23:43:00Z"/>
                <w:rFonts w:ascii="Arial" w:hAnsi="Arial"/>
                <w:sz w:val="18"/>
                <w:lang w:eastAsia="zh-CN"/>
              </w:rPr>
            </w:pPr>
            <w:ins w:id="173" w:author="Ericsson" w:date="2022-01-03T00:47:00Z">
              <w:r w:rsidRPr="008B7783">
                <w:rPr>
                  <w:rFonts w:ascii="Arial" w:hAnsi="Arial"/>
                  <w:sz w:val="18"/>
                  <w:lang w:val="x-none" w:eastAsia="zh-CN"/>
                </w:rPr>
                <w:t>CA_n5A-n30A-66A-n77A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34A9358D" w14:textId="77777777" w:rsidR="008B7783" w:rsidRDefault="008B7783" w:rsidP="008B7783">
            <w:pPr>
              <w:keepNext/>
              <w:keepLines/>
              <w:spacing w:after="0"/>
              <w:jc w:val="center"/>
              <w:rPr>
                <w:ins w:id="174" w:author="Ericsson" w:date="2022-01-02T23:43:00Z"/>
                <w:rFonts w:ascii="Arial" w:hAnsi="Arial"/>
                <w:sz w:val="18"/>
                <w:lang w:eastAsia="zh-CN"/>
              </w:rPr>
            </w:pPr>
            <w:ins w:id="175" w:author="Ericsson" w:date="2022-01-02T23:43: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5A784115" w14:textId="10FFCE37" w:rsidR="008B7783" w:rsidRDefault="008B7783" w:rsidP="008B7783">
            <w:pPr>
              <w:keepNext/>
              <w:keepLines/>
              <w:spacing w:after="0"/>
              <w:jc w:val="center"/>
              <w:rPr>
                <w:ins w:id="176" w:author="Ericsson" w:date="2022-01-02T23:43:00Z"/>
                <w:rFonts w:ascii="Arial" w:hAnsi="Arial"/>
                <w:sz w:val="18"/>
                <w:lang w:eastAsia="zh-CN"/>
              </w:rPr>
            </w:pPr>
            <w:ins w:id="177" w:author="Ericsson" w:date="2022-01-03T00:48:00Z">
              <w:r>
                <w:rPr>
                  <w:rFonts w:ascii="Arial" w:hAnsi="Arial"/>
                  <w:color w:val="000000"/>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52659AD2" w14:textId="77777777" w:rsidR="008B7783" w:rsidRDefault="008B7783" w:rsidP="008B7783">
            <w:pPr>
              <w:keepNext/>
              <w:keepLines/>
              <w:spacing w:after="0"/>
              <w:jc w:val="center"/>
              <w:rPr>
                <w:ins w:id="178" w:author="Ericsson" w:date="2022-01-02T23:43:00Z"/>
                <w:rFonts w:ascii="Arial" w:eastAsiaTheme="minorEastAsia" w:hAnsi="Arial"/>
                <w:sz w:val="18"/>
                <w:szCs w:val="18"/>
                <w:lang w:eastAsia="zh-CN"/>
              </w:rPr>
            </w:pPr>
            <w:ins w:id="179"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1EF13C1D" w14:textId="77777777" w:rsidR="008B7783" w:rsidRDefault="008B7783" w:rsidP="008B7783">
            <w:pPr>
              <w:keepNext/>
              <w:keepLines/>
              <w:spacing w:after="0"/>
              <w:jc w:val="center"/>
              <w:rPr>
                <w:ins w:id="180" w:author="Ericsson" w:date="2022-01-02T23:43:00Z"/>
                <w:rFonts w:ascii="Arial" w:eastAsiaTheme="minorEastAsia" w:hAnsi="Arial"/>
                <w:sz w:val="18"/>
                <w:szCs w:val="18"/>
                <w:lang w:eastAsia="zh-CN"/>
              </w:rPr>
            </w:pPr>
            <w:ins w:id="181"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79BE580" w14:textId="77777777" w:rsidR="008B7783" w:rsidRDefault="008B7783" w:rsidP="008B7783">
            <w:pPr>
              <w:keepNext/>
              <w:keepLines/>
              <w:spacing w:after="0"/>
              <w:jc w:val="center"/>
              <w:rPr>
                <w:ins w:id="182" w:author="Ericsson" w:date="2022-01-02T23:43:00Z"/>
                <w:rFonts w:ascii="Arial" w:eastAsiaTheme="minorEastAsia" w:hAnsi="Arial"/>
                <w:sz w:val="18"/>
                <w:szCs w:val="18"/>
                <w:lang w:eastAsia="zh-CN"/>
              </w:rPr>
            </w:pPr>
            <w:ins w:id="183" w:author="Ericsson" w:date="2022-01-02T23:4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22C0257C" w14:textId="77777777" w:rsidR="008B7783" w:rsidRDefault="008B7783" w:rsidP="008B7783">
            <w:pPr>
              <w:keepNext/>
              <w:keepLines/>
              <w:spacing w:after="0"/>
              <w:jc w:val="center"/>
              <w:rPr>
                <w:ins w:id="184" w:author="Ericsson" w:date="2022-01-02T23:43:00Z"/>
                <w:rFonts w:ascii="Arial" w:eastAsiaTheme="minorEastAsia" w:hAnsi="Arial"/>
                <w:sz w:val="18"/>
                <w:szCs w:val="18"/>
                <w:lang w:eastAsia="zh-CN"/>
              </w:rPr>
            </w:pPr>
            <w:ins w:id="185" w:author="Ericsson" w:date="2022-01-02T23:4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06AD28D" w14:textId="77777777" w:rsidR="008B7783" w:rsidRDefault="008B7783" w:rsidP="008B7783">
            <w:pPr>
              <w:keepNext/>
              <w:keepLines/>
              <w:spacing w:after="0"/>
              <w:jc w:val="center"/>
              <w:rPr>
                <w:ins w:id="186"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D1C3028" w14:textId="77777777" w:rsidR="008B7783" w:rsidRDefault="008B7783" w:rsidP="008B7783">
            <w:pPr>
              <w:keepNext/>
              <w:keepLines/>
              <w:spacing w:after="0"/>
              <w:jc w:val="center"/>
              <w:rPr>
                <w:ins w:id="187"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D704C92" w14:textId="77777777" w:rsidR="008B7783" w:rsidRDefault="008B7783" w:rsidP="008B7783">
            <w:pPr>
              <w:keepNext/>
              <w:keepLines/>
              <w:spacing w:after="0"/>
              <w:jc w:val="center"/>
              <w:rPr>
                <w:ins w:id="188"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362EF0" w14:textId="77777777" w:rsidR="008B7783" w:rsidRDefault="008B7783" w:rsidP="008B7783">
            <w:pPr>
              <w:keepNext/>
              <w:keepLines/>
              <w:spacing w:after="0"/>
              <w:jc w:val="center"/>
              <w:rPr>
                <w:ins w:id="189"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1B3AC57" w14:textId="77777777" w:rsidR="008B7783" w:rsidRDefault="008B7783" w:rsidP="008B7783">
            <w:pPr>
              <w:keepNext/>
              <w:keepLines/>
              <w:spacing w:after="0"/>
              <w:jc w:val="center"/>
              <w:rPr>
                <w:ins w:id="190" w:author="Ericsson" w:date="2022-01-02T23:43:00Z"/>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74E768E2" w14:textId="77777777" w:rsidR="008B7783" w:rsidRDefault="008B7783" w:rsidP="008B7783">
            <w:pPr>
              <w:keepNext/>
              <w:keepLines/>
              <w:spacing w:after="0"/>
              <w:jc w:val="center"/>
              <w:rPr>
                <w:ins w:id="191" w:author="Ericsson" w:date="2022-01-02T23:43:00Z"/>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6CAF99CA" w14:textId="77777777" w:rsidR="008B7783" w:rsidRDefault="008B7783" w:rsidP="008B7783">
            <w:pPr>
              <w:keepNext/>
              <w:keepLines/>
              <w:spacing w:after="0"/>
              <w:jc w:val="center"/>
              <w:rPr>
                <w:ins w:id="192"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7ABC59B" w14:textId="77777777" w:rsidR="008B7783" w:rsidRDefault="008B7783" w:rsidP="008B7783">
            <w:pPr>
              <w:keepNext/>
              <w:keepLines/>
              <w:spacing w:after="0"/>
              <w:jc w:val="center"/>
              <w:rPr>
                <w:ins w:id="193"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3C8A274" w14:textId="77777777" w:rsidR="008B7783" w:rsidRDefault="008B7783" w:rsidP="008B7783">
            <w:pPr>
              <w:keepNext/>
              <w:keepLines/>
              <w:spacing w:after="0"/>
              <w:jc w:val="center"/>
              <w:rPr>
                <w:ins w:id="194" w:author="Ericsson" w:date="2022-01-02T23:43: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30CF922" w14:textId="77777777" w:rsidR="008B7783" w:rsidRDefault="008B7783" w:rsidP="008B7783">
            <w:pPr>
              <w:keepNext/>
              <w:keepLines/>
              <w:spacing w:after="0"/>
              <w:jc w:val="center"/>
              <w:rPr>
                <w:ins w:id="195" w:author="Ericsson" w:date="2022-01-02T23:43:00Z"/>
                <w:rFonts w:ascii="Arial" w:hAnsi="Arial"/>
                <w:sz w:val="18"/>
                <w:szCs w:val="22"/>
                <w:lang w:eastAsia="zh-CN"/>
              </w:rPr>
            </w:pPr>
            <w:ins w:id="196" w:author="Ericsson" w:date="2022-01-02T23:43:00Z">
              <w:r>
                <w:rPr>
                  <w:rFonts w:ascii="Arial" w:hAnsi="Arial"/>
                  <w:sz w:val="18"/>
                  <w:lang w:eastAsia="zh-CN"/>
                </w:rPr>
                <w:t>0</w:t>
              </w:r>
            </w:ins>
          </w:p>
        </w:tc>
      </w:tr>
      <w:tr w:rsidR="008B7783" w14:paraId="20FDB72D" w14:textId="77777777" w:rsidTr="00A62F2A">
        <w:trPr>
          <w:trHeight w:val="342"/>
          <w:jc w:val="center"/>
          <w:ins w:id="197"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4DE0C" w14:textId="77777777" w:rsidR="008B7783" w:rsidRDefault="008B7783" w:rsidP="008B7783">
            <w:pPr>
              <w:spacing w:after="0"/>
              <w:rPr>
                <w:ins w:id="198"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AB72370" w14:textId="77777777" w:rsidR="008B7783" w:rsidRDefault="008B7783" w:rsidP="008B7783">
            <w:pPr>
              <w:spacing w:after="0"/>
              <w:rPr>
                <w:ins w:id="199"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ED7588D" w14:textId="60FDF049" w:rsidR="008B7783" w:rsidRDefault="008B7783" w:rsidP="008B7783">
            <w:pPr>
              <w:keepNext/>
              <w:keepLines/>
              <w:spacing w:after="0"/>
              <w:jc w:val="center"/>
              <w:rPr>
                <w:ins w:id="200" w:author="Ericsson" w:date="2022-01-02T23:43:00Z"/>
                <w:rFonts w:ascii="Arial" w:hAnsi="Arial"/>
                <w:sz w:val="18"/>
                <w:lang w:eastAsia="zh-CN"/>
              </w:rPr>
            </w:pPr>
            <w:ins w:id="201" w:author="Ericsson" w:date="2022-01-03T00:48:00Z">
              <w:r>
                <w:rPr>
                  <w:rFonts w:ascii="Arial" w:hAnsi="Arial"/>
                  <w:color w:val="000000"/>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
          <w:p w14:paraId="566D0365" w14:textId="77777777" w:rsidR="008B7783" w:rsidRDefault="008B7783" w:rsidP="008B7783">
            <w:pPr>
              <w:keepNext/>
              <w:keepLines/>
              <w:spacing w:after="0"/>
              <w:jc w:val="center"/>
              <w:rPr>
                <w:ins w:id="202" w:author="Ericsson" w:date="2022-01-02T23:43:00Z"/>
                <w:rFonts w:ascii="Arial" w:eastAsiaTheme="minorEastAsia" w:hAnsi="Arial"/>
                <w:sz w:val="18"/>
                <w:szCs w:val="18"/>
                <w:lang w:eastAsia="zh-CN"/>
              </w:rPr>
            </w:pPr>
            <w:ins w:id="203"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2F28225E" w14:textId="77777777" w:rsidR="008B7783" w:rsidRDefault="008B7783" w:rsidP="008B7783">
            <w:pPr>
              <w:keepNext/>
              <w:keepLines/>
              <w:spacing w:after="0"/>
              <w:jc w:val="center"/>
              <w:rPr>
                <w:ins w:id="204" w:author="Ericsson" w:date="2022-01-02T23:43:00Z"/>
                <w:rFonts w:ascii="Arial" w:eastAsiaTheme="minorEastAsia" w:hAnsi="Arial"/>
                <w:sz w:val="18"/>
                <w:szCs w:val="18"/>
                <w:lang w:eastAsia="zh-CN"/>
              </w:rPr>
            </w:pPr>
            <w:ins w:id="205"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31BB4079" w14:textId="540A97B7" w:rsidR="008B7783" w:rsidRDefault="008B7783" w:rsidP="008B7783">
            <w:pPr>
              <w:keepNext/>
              <w:keepLines/>
              <w:spacing w:after="0"/>
              <w:jc w:val="center"/>
              <w:rPr>
                <w:ins w:id="206"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7A53101" w14:textId="4D5514C5" w:rsidR="008B7783" w:rsidRDefault="008B7783" w:rsidP="008B7783">
            <w:pPr>
              <w:keepNext/>
              <w:keepLines/>
              <w:spacing w:after="0"/>
              <w:jc w:val="center"/>
              <w:rPr>
                <w:ins w:id="207"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755E568" w14:textId="77777777" w:rsidR="008B7783" w:rsidRDefault="008B7783" w:rsidP="008B7783">
            <w:pPr>
              <w:keepNext/>
              <w:keepLines/>
              <w:spacing w:after="0"/>
              <w:jc w:val="center"/>
              <w:rPr>
                <w:ins w:id="208"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54E8BF0" w14:textId="77777777" w:rsidR="008B7783" w:rsidRDefault="008B7783" w:rsidP="008B7783">
            <w:pPr>
              <w:keepNext/>
              <w:keepLines/>
              <w:spacing w:after="0"/>
              <w:jc w:val="center"/>
              <w:rPr>
                <w:ins w:id="209"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15B6921" w14:textId="77777777" w:rsidR="008B7783" w:rsidRDefault="008B7783" w:rsidP="008B7783">
            <w:pPr>
              <w:keepNext/>
              <w:keepLines/>
              <w:spacing w:after="0"/>
              <w:jc w:val="center"/>
              <w:rPr>
                <w:ins w:id="210"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ADCE2E3" w14:textId="77777777" w:rsidR="008B7783" w:rsidRDefault="008B7783" w:rsidP="008B7783">
            <w:pPr>
              <w:keepNext/>
              <w:keepLines/>
              <w:spacing w:after="0"/>
              <w:jc w:val="center"/>
              <w:rPr>
                <w:ins w:id="211"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6F91EBE" w14:textId="77777777" w:rsidR="008B7783" w:rsidRDefault="008B7783" w:rsidP="008B7783">
            <w:pPr>
              <w:keepNext/>
              <w:keepLines/>
              <w:spacing w:after="0"/>
              <w:jc w:val="center"/>
              <w:rPr>
                <w:ins w:id="212" w:author="Ericsson" w:date="2022-01-02T23:43:00Z"/>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0E1D37AB" w14:textId="77777777" w:rsidR="008B7783" w:rsidRDefault="008B7783" w:rsidP="008B7783">
            <w:pPr>
              <w:keepNext/>
              <w:keepLines/>
              <w:spacing w:after="0"/>
              <w:jc w:val="center"/>
              <w:rPr>
                <w:ins w:id="213" w:author="Ericsson" w:date="2022-01-02T23:43:00Z"/>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11ED4A08" w14:textId="77777777" w:rsidR="008B7783" w:rsidRDefault="008B7783" w:rsidP="008B7783">
            <w:pPr>
              <w:keepNext/>
              <w:keepLines/>
              <w:spacing w:after="0"/>
              <w:jc w:val="center"/>
              <w:rPr>
                <w:ins w:id="214"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573DBD24" w14:textId="77777777" w:rsidR="008B7783" w:rsidRDefault="008B7783" w:rsidP="008B7783">
            <w:pPr>
              <w:keepNext/>
              <w:keepLines/>
              <w:spacing w:after="0"/>
              <w:jc w:val="center"/>
              <w:rPr>
                <w:ins w:id="215"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68DFCAB" w14:textId="77777777" w:rsidR="008B7783" w:rsidRDefault="008B7783" w:rsidP="008B7783">
            <w:pPr>
              <w:keepNext/>
              <w:keepLines/>
              <w:spacing w:after="0"/>
              <w:jc w:val="center"/>
              <w:rPr>
                <w:ins w:id="216" w:author="Ericsson" w:date="2022-01-02T23:43: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0233038" w14:textId="77777777" w:rsidR="008B7783" w:rsidRDefault="008B7783" w:rsidP="008B7783">
            <w:pPr>
              <w:spacing w:after="0"/>
              <w:rPr>
                <w:ins w:id="217" w:author="Ericsson" w:date="2022-01-02T23:43:00Z"/>
                <w:rFonts w:ascii="Arial" w:hAnsi="Arial"/>
                <w:sz w:val="18"/>
                <w:szCs w:val="22"/>
                <w:lang w:eastAsia="zh-CN"/>
              </w:rPr>
            </w:pPr>
          </w:p>
        </w:tc>
      </w:tr>
      <w:tr w:rsidR="008B7783" w14:paraId="124738FD" w14:textId="77777777" w:rsidTr="00A62F2A">
        <w:trPr>
          <w:trHeight w:val="28"/>
          <w:jc w:val="center"/>
          <w:ins w:id="218"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069033A" w14:textId="77777777" w:rsidR="008B7783" w:rsidRDefault="008B7783" w:rsidP="008B7783">
            <w:pPr>
              <w:spacing w:after="0"/>
              <w:rPr>
                <w:ins w:id="219"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ADA5A9" w14:textId="77777777" w:rsidR="008B7783" w:rsidRDefault="008B7783" w:rsidP="008B7783">
            <w:pPr>
              <w:spacing w:after="0"/>
              <w:rPr>
                <w:ins w:id="220"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7BB8F2D9" w14:textId="5983F3CD" w:rsidR="008B7783" w:rsidRDefault="008B7783" w:rsidP="008B7783">
            <w:pPr>
              <w:keepNext/>
              <w:keepLines/>
              <w:spacing w:after="0"/>
              <w:jc w:val="center"/>
              <w:rPr>
                <w:ins w:id="221" w:author="Ericsson" w:date="2022-01-02T23:43:00Z"/>
                <w:rFonts w:ascii="Arial" w:hAnsi="Arial"/>
                <w:sz w:val="18"/>
                <w:szCs w:val="22"/>
                <w:lang w:eastAsia="zh-CN"/>
              </w:rPr>
            </w:pPr>
            <w:ins w:id="222" w:author="Ericsson" w:date="2022-01-03T00:48:00Z">
              <w:r>
                <w:rPr>
                  <w:rFonts w:ascii="Arial" w:hAnsi="Arial"/>
                  <w:color w:val="000000"/>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0149605A" w14:textId="77777777" w:rsidR="008B7783" w:rsidRDefault="008B7783" w:rsidP="008B7783">
            <w:pPr>
              <w:keepNext/>
              <w:keepLines/>
              <w:spacing w:after="0"/>
              <w:jc w:val="center"/>
              <w:rPr>
                <w:ins w:id="223" w:author="Ericsson" w:date="2022-01-02T23:43:00Z"/>
                <w:rFonts w:ascii="Arial" w:eastAsiaTheme="minorEastAsia" w:hAnsi="Arial"/>
                <w:sz w:val="18"/>
                <w:lang w:eastAsia="zh-CN"/>
              </w:rPr>
            </w:pPr>
            <w:ins w:id="224" w:author="Ericsson" w:date="2022-01-02T23:4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702175C" w14:textId="77777777" w:rsidR="008B7783" w:rsidRDefault="008B7783" w:rsidP="008B7783">
            <w:pPr>
              <w:keepNext/>
              <w:keepLines/>
              <w:spacing w:after="0"/>
              <w:jc w:val="center"/>
              <w:rPr>
                <w:ins w:id="225" w:author="Ericsson" w:date="2022-01-02T23:43:00Z"/>
                <w:rFonts w:ascii="Arial" w:eastAsiaTheme="minorEastAsia" w:hAnsi="Arial"/>
                <w:sz w:val="18"/>
                <w:szCs w:val="18"/>
                <w:lang w:eastAsia="zh-CN"/>
              </w:rPr>
            </w:pPr>
            <w:ins w:id="226"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26472D3E" w14:textId="463C6B65" w:rsidR="008B7783" w:rsidRDefault="0040526B" w:rsidP="008B7783">
            <w:pPr>
              <w:keepNext/>
              <w:keepLines/>
              <w:spacing w:after="0"/>
              <w:jc w:val="center"/>
              <w:rPr>
                <w:ins w:id="227" w:author="Ericsson" w:date="2022-01-02T23:43:00Z"/>
                <w:rFonts w:ascii="Arial" w:eastAsiaTheme="minorEastAsia" w:hAnsi="Arial"/>
                <w:sz w:val="18"/>
                <w:szCs w:val="18"/>
                <w:lang w:eastAsia="zh-CN"/>
              </w:rPr>
            </w:pPr>
            <w:ins w:id="228" w:author="Ericsson" w:date="2022-01-03T08:17: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139F7C77" w14:textId="1202780A" w:rsidR="008B7783" w:rsidRDefault="0040526B" w:rsidP="008B7783">
            <w:pPr>
              <w:keepNext/>
              <w:keepLines/>
              <w:spacing w:after="0"/>
              <w:jc w:val="center"/>
              <w:rPr>
                <w:ins w:id="229" w:author="Ericsson" w:date="2022-01-02T23:43:00Z"/>
                <w:rFonts w:ascii="Arial" w:eastAsiaTheme="minorEastAsia" w:hAnsi="Arial"/>
                <w:sz w:val="18"/>
                <w:szCs w:val="18"/>
                <w:lang w:eastAsia="zh-CN"/>
              </w:rPr>
            </w:pPr>
            <w:ins w:id="230" w:author="Ericsson" w:date="2022-01-03T08:18: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6876AC02" w14:textId="6C2FBDEF" w:rsidR="008B7783" w:rsidRDefault="00A62F2A" w:rsidP="008B7783">
            <w:pPr>
              <w:keepNext/>
              <w:keepLines/>
              <w:spacing w:after="0"/>
              <w:jc w:val="center"/>
              <w:rPr>
                <w:ins w:id="231" w:author="Ericsson" w:date="2022-01-02T23:43:00Z"/>
                <w:rFonts w:ascii="Arial" w:eastAsiaTheme="minorEastAsia" w:hAnsi="Arial"/>
                <w:sz w:val="18"/>
                <w:szCs w:val="18"/>
                <w:lang w:eastAsia="zh-CN"/>
              </w:rPr>
            </w:pPr>
            <w:ins w:id="232" w:author="Ericsson" w:date="2022-01-09T14:36: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2BB1AD35" w14:textId="769278C3" w:rsidR="008B7783" w:rsidRDefault="00A62F2A" w:rsidP="008B7783">
            <w:pPr>
              <w:keepNext/>
              <w:keepLines/>
              <w:spacing w:after="0"/>
              <w:jc w:val="center"/>
              <w:rPr>
                <w:ins w:id="233" w:author="Ericsson" w:date="2022-01-02T23:43:00Z"/>
                <w:rFonts w:ascii="Arial" w:eastAsiaTheme="minorEastAsia" w:hAnsi="Arial"/>
                <w:sz w:val="18"/>
                <w:szCs w:val="18"/>
                <w:lang w:eastAsia="zh-CN"/>
              </w:rPr>
            </w:pPr>
            <w:ins w:id="234" w:author="Ericsson" w:date="2022-01-09T14:36: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14:paraId="5A4E93FB" w14:textId="0C630F9B" w:rsidR="008B7783" w:rsidRDefault="0040526B" w:rsidP="008B7783">
            <w:pPr>
              <w:keepNext/>
              <w:keepLines/>
              <w:spacing w:after="0"/>
              <w:jc w:val="center"/>
              <w:rPr>
                <w:ins w:id="235" w:author="Ericsson" w:date="2022-01-02T23:43:00Z"/>
                <w:rFonts w:ascii="Arial" w:eastAsia="Yu Mincho" w:hAnsi="Arial"/>
                <w:sz w:val="18"/>
                <w:szCs w:val="18"/>
                <w:lang w:eastAsia="zh-CN"/>
              </w:rPr>
            </w:pPr>
            <w:ins w:id="236" w:author="Ericsson" w:date="2022-01-03T08:18:00Z">
              <w:r>
                <w:rPr>
                  <w:rFonts w:ascii="Arial" w:eastAsia="Yu Mincho" w:hAnsi="Arial"/>
                  <w:sz w:val="18"/>
                  <w:szCs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138FFA33" w14:textId="77777777" w:rsidR="008B7783" w:rsidRDefault="008B7783" w:rsidP="008B7783">
            <w:pPr>
              <w:keepNext/>
              <w:keepLines/>
              <w:spacing w:after="0"/>
              <w:jc w:val="center"/>
              <w:rPr>
                <w:ins w:id="237"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7E2D3A" w14:textId="77777777" w:rsidR="008B7783" w:rsidRDefault="008B7783" w:rsidP="008B7783">
            <w:pPr>
              <w:keepNext/>
              <w:keepLines/>
              <w:spacing w:after="0"/>
              <w:jc w:val="center"/>
              <w:rPr>
                <w:ins w:id="238" w:author="Ericsson" w:date="2022-01-02T23:43:00Z"/>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2499D47A" w14:textId="77777777" w:rsidR="008B7783" w:rsidRDefault="008B7783" w:rsidP="008B7783">
            <w:pPr>
              <w:keepNext/>
              <w:keepLines/>
              <w:spacing w:after="0"/>
              <w:jc w:val="center"/>
              <w:rPr>
                <w:ins w:id="239" w:author="Ericsson" w:date="2022-01-02T23:43:00Z"/>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3C790DF5" w14:textId="77777777" w:rsidR="008B7783" w:rsidRDefault="008B7783" w:rsidP="008B7783">
            <w:pPr>
              <w:keepNext/>
              <w:keepLines/>
              <w:spacing w:after="0"/>
              <w:jc w:val="center"/>
              <w:rPr>
                <w:ins w:id="240"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B194E58" w14:textId="77777777" w:rsidR="008B7783" w:rsidRDefault="008B7783" w:rsidP="008B7783">
            <w:pPr>
              <w:keepNext/>
              <w:keepLines/>
              <w:spacing w:after="0"/>
              <w:jc w:val="center"/>
              <w:rPr>
                <w:ins w:id="241"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4DF2D61" w14:textId="77777777" w:rsidR="008B7783" w:rsidRDefault="008B7783" w:rsidP="008B7783">
            <w:pPr>
              <w:keepNext/>
              <w:keepLines/>
              <w:spacing w:after="0"/>
              <w:jc w:val="center"/>
              <w:rPr>
                <w:ins w:id="242" w:author="Ericsson" w:date="2022-01-02T23:43: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0DCD0E8" w14:textId="77777777" w:rsidR="008B7783" w:rsidRDefault="008B7783" w:rsidP="008B7783">
            <w:pPr>
              <w:spacing w:after="0"/>
              <w:rPr>
                <w:ins w:id="243" w:author="Ericsson" w:date="2022-01-02T23:43:00Z"/>
                <w:rFonts w:ascii="Arial" w:hAnsi="Arial"/>
                <w:sz w:val="18"/>
                <w:szCs w:val="22"/>
                <w:lang w:eastAsia="zh-CN"/>
              </w:rPr>
            </w:pPr>
          </w:p>
        </w:tc>
      </w:tr>
      <w:tr w:rsidR="004E5ADC" w14:paraId="7D84D3D2" w14:textId="77777777" w:rsidTr="00A62F2A">
        <w:trPr>
          <w:trHeight w:val="28"/>
          <w:jc w:val="center"/>
          <w:ins w:id="244"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161FA2E" w14:textId="77777777" w:rsidR="004E5ADC" w:rsidRDefault="004E5ADC" w:rsidP="004E5ADC">
            <w:pPr>
              <w:spacing w:after="0"/>
              <w:rPr>
                <w:ins w:id="245"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6C7A05C" w14:textId="77777777" w:rsidR="004E5ADC" w:rsidRDefault="004E5ADC" w:rsidP="004E5ADC">
            <w:pPr>
              <w:spacing w:after="0"/>
              <w:rPr>
                <w:ins w:id="246"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35FC79C" w14:textId="71F87F77" w:rsidR="004E5ADC" w:rsidRDefault="004E5ADC" w:rsidP="004E5ADC">
            <w:pPr>
              <w:keepNext/>
              <w:keepLines/>
              <w:spacing w:after="0"/>
              <w:jc w:val="center"/>
              <w:rPr>
                <w:ins w:id="247" w:author="Ericsson" w:date="2022-01-02T23:43:00Z"/>
                <w:rFonts w:ascii="Arial" w:hAnsi="Arial"/>
                <w:sz w:val="18"/>
                <w:szCs w:val="22"/>
                <w:lang w:eastAsia="zh-CN"/>
              </w:rPr>
            </w:pPr>
            <w:ins w:id="248" w:author="Ericsson" w:date="2022-01-03T00:48:00Z">
              <w:r>
                <w:rPr>
                  <w:rFonts w:ascii="Arial" w:hAnsi="Arial"/>
                  <w:color w:val="000000"/>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2C796B83" w14:textId="77777777" w:rsidR="004E5ADC" w:rsidRDefault="004E5ADC" w:rsidP="004E5ADC">
            <w:pPr>
              <w:rPr>
                <w:ins w:id="249" w:author="Ericsson" w:date="2022-01-02T23:43: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491E5123" w14:textId="77777777" w:rsidR="004E5ADC" w:rsidRDefault="004E5ADC" w:rsidP="004E5ADC">
            <w:pPr>
              <w:keepNext/>
              <w:keepLines/>
              <w:spacing w:after="0"/>
              <w:jc w:val="center"/>
              <w:rPr>
                <w:ins w:id="250" w:author="Ericsson" w:date="2022-01-02T23:43:00Z"/>
                <w:rFonts w:ascii="Arial" w:eastAsiaTheme="minorHAnsi" w:hAnsi="Arial" w:cstheme="minorBidi"/>
                <w:sz w:val="18"/>
                <w:szCs w:val="22"/>
                <w:lang w:eastAsia="zh-CN"/>
              </w:rPr>
            </w:pPr>
            <w:ins w:id="251" w:author="Ericsson" w:date="2022-01-02T23:43: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B1B8FAC" w14:textId="77777777" w:rsidR="004E5ADC" w:rsidRDefault="004E5ADC" w:rsidP="004E5ADC">
            <w:pPr>
              <w:keepNext/>
              <w:keepLines/>
              <w:spacing w:after="0"/>
              <w:jc w:val="center"/>
              <w:rPr>
                <w:ins w:id="252" w:author="Ericsson" w:date="2022-01-02T23:43:00Z"/>
                <w:rFonts w:ascii="Arial" w:eastAsia="Times New Roman" w:hAnsi="Arial"/>
                <w:sz w:val="18"/>
                <w:lang w:eastAsia="zh-CN"/>
              </w:rPr>
            </w:pPr>
            <w:ins w:id="253" w:author="Ericsson" w:date="2022-01-02T23:43: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5B6378CC" w14:textId="77777777" w:rsidR="004E5ADC" w:rsidRDefault="004E5ADC" w:rsidP="004E5ADC">
            <w:pPr>
              <w:keepNext/>
              <w:keepLines/>
              <w:spacing w:after="0"/>
              <w:jc w:val="center"/>
              <w:rPr>
                <w:ins w:id="254" w:author="Ericsson" w:date="2022-01-02T23:43:00Z"/>
                <w:rFonts w:ascii="Arial" w:hAnsi="Arial"/>
                <w:sz w:val="18"/>
                <w:lang w:eastAsia="zh-CN"/>
              </w:rPr>
            </w:pPr>
            <w:ins w:id="255" w:author="Ericsson" w:date="2022-01-02T23:43: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121E169C" w14:textId="7B6E745F" w:rsidR="004E5ADC" w:rsidRDefault="00A62F2A" w:rsidP="00A62F2A">
            <w:pPr>
              <w:jc w:val="center"/>
              <w:rPr>
                <w:ins w:id="256" w:author="Ericsson" w:date="2022-01-02T23:43:00Z"/>
                <w:rFonts w:ascii="Arial" w:hAnsi="Arial"/>
                <w:sz w:val="18"/>
                <w:lang w:eastAsia="zh-CN"/>
              </w:rPr>
            </w:pPr>
            <w:ins w:id="257" w:author="Ericsson" w:date="2022-01-09T14:36: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275612C0" w14:textId="16FCCDC3" w:rsidR="004E5ADC" w:rsidRDefault="00A62F2A" w:rsidP="00A62F2A">
            <w:pPr>
              <w:spacing w:after="0"/>
              <w:jc w:val="center"/>
              <w:rPr>
                <w:ins w:id="258" w:author="Ericsson" w:date="2022-01-02T23:43:00Z"/>
                <w:lang w:val="en-US"/>
              </w:rPr>
            </w:pPr>
            <w:ins w:id="259" w:author="Ericsson" w:date="2022-01-09T14:36: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hideMark/>
          </w:tcPr>
          <w:p w14:paraId="2C1A0C72" w14:textId="77777777" w:rsidR="004E5ADC" w:rsidRDefault="004E5ADC" w:rsidP="004E5ADC">
            <w:pPr>
              <w:keepNext/>
              <w:keepLines/>
              <w:spacing w:after="0"/>
              <w:jc w:val="center"/>
              <w:rPr>
                <w:ins w:id="260" w:author="Ericsson" w:date="2022-01-02T23:43:00Z"/>
                <w:rFonts w:ascii="Arial" w:eastAsiaTheme="minorHAnsi" w:hAnsi="Arial" w:cstheme="minorBidi"/>
                <w:sz w:val="18"/>
                <w:szCs w:val="22"/>
                <w:lang w:eastAsia="zh-CN"/>
              </w:rPr>
            </w:pPr>
            <w:ins w:id="261" w:author="Ericsson" w:date="2022-01-02T23:43: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7E5C29D5" w14:textId="77777777" w:rsidR="004E5ADC" w:rsidRDefault="004E5ADC" w:rsidP="004E5ADC">
            <w:pPr>
              <w:keepNext/>
              <w:keepLines/>
              <w:spacing w:after="0"/>
              <w:jc w:val="center"/>
              <w:rPr>
                <w:ins w:id="262" w:author="Ericsson" w:date="2022-01-02T23:43:00Z"/>
                <w:rFonts w:ascii="Arial" w:eastAsia="Times New Roman" w:hAnsi="Arial"/>
                <w:sz w:val="18"/>
                <w:lang w:eastAsia="zh-CN"/>
              </w:rPr>
            </w:pPr>
            <w:ins w:id="263" w:author="Ericsson" w:date="2022-01-02T23:43: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30BDC7F7" w14:textId="77777777" w:rsidR="004E5ADC" w:rsidRDefault="004E5ADC" w:rsidP="004E5ADC">
            <w:pPr>
              <w:keepNext/>
              <w:keepLines/>
              <w:spacing w:after="0"/>
              <w:jc w:val="center"/>
              <w:rPr>
                <w:ins w:id="264" w:author="Ericsson" w:date="2022-01-02T23:43:00Z"/>
                <w:rFonts w:ascii="Arial" w:hAnsi="Arial"/>
                <w:sz w:val="18"/>
                <w:lang w:eastAsia="zh-CN"/>
              </w:rPr>
            </w:pPr>
            <w:ins w:id="265" w:author="Ericsson" w:date="2022-01-02T23:43:00Z">
              <w:r>
                <w:rPr>
                  <w:rFonts w:ascii="Arial" w:hAnsi="Arial"/>
                  <w:sz w:val="18"/>
                  <w:lang w:eastAsia="zh-CN"/>
                </w:rPr>
                <w:t>60</w:t>
              </w:r>
            </w:ins>
          </w:p>
        </w:tc>
        <w:tc>
          <w:tcPr>
            <w:tcW w:w="427" w:type="dxa"/>
            <w:tcBorders>
              <w:top w:val="single" w:sz="4" w:space="0" w:color="auto"/>
              <w:left w:val="single" w:sz="4" w:space="0" w:color="auto"/>
              <w:bottom w:val="single" w:sz="4" w:space="0" w:color="auto"/>
              <w:right w:val="single" w:sz="4" w:space="0" w:color="auto"/>
            </w:tcBorders>
          </w:tcPr>
          <w:p w14:paraId="7BAD24AB" w14:textId="698B104A" w:rsidR="004E5ADC" w:rsidRDefault="00A62F2A" w:rsidP="004E5ADC">
            <w:pPr>
              <w:keepNext/>
              <w:keepLines/>
              <w:spacing w:after="0"/>
              <w:jc w:val="center"/>
              <w:rPr>
                <w:ins w:id="266" w:author="Ericsson" w:date="2022-01-02T23:43:00Z"/>
                <w:rFonts w:ascii="Arial" w:hAnsi="Arial"/>
                <w:sz w:val="18"/>
                <w:lang w:eastAsia="zh-CN"/>
              </w:rPr>
            </w:pPr>
            <w:ins w:id="267" w:author="Ericsson" w:date="2022-01-09T14:36:00Z">
              <w:r>
                <w:rPr>
                  <w:rFonts w:ascii="Arial" w:hAnsi="Arial"/>
                  <w:sz w:val="18"/>
                  <w:lang w:eastAsia="zh-CN"/>
                </w:rPr>
                <w:t>70</w:t>
              </w:r>
            </w:ins>
          </w:p>
        </w:tc>
        <w:tc>
          <w:tcPr>
            <w:tcW w:w="635" w:type="dxa"/>
            <w:tcBorders>
              <w:top w:val="single" w:sz="4" w:space="0" w:color="auto"/>
              <w:left w:val="single" w:sz="4" w:space="0" w:color="auto"/>
              <w:bottom w:val="single" w:sz="4" w:space="0" w:color="auto"/>
              <w:right w:val="single" w:sz="4" w:space="0" w:color="auto"/>
            </w:tcBorders>
            <w:hideMark/>
          </w:tcPr>
          <w:p w14:paraId="3C64C170" w14:textId="77777777" w:rsidR="004E5ADC" w:rsidRDefault="004E5ADC" w:rsidP="004E5ADC">
            <w:pPr>
              <w:keepNext/>
              <w:keepLines/>
              <w:spacing w:after="0"/>
              <w:jc w:val="center"/>
              <w:rPr>
                <w:ins w:id="268" w:author="Ericsson" w:date="2022-01-02T23:43:00Z"/>
                <w:rFonts w:ascii="Arial" w:hAnsi="Arial"/>
                <w:sz w:val="18"/>
                <w:lang w:eastAsia="zh-CN"/>
              </w:rPr>
            </w:pPr>
            <w:ins w:id="269" w:author="Ericsson" w:date="2022-01-02T23:43: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05DAF59" w14:textId="77777777" w:rsidR="004E5ADC" w:rsidRDefault="004E5ADC" w:rsidP="004E5ADC">
            <w:pPr>
              <w:keepNext/>
              <w:keepLines/>
              <w:spacing w:after="0"/>
              <w:jc w:val="center"/>
              <w:rPr>
                <w:ins w:id="270" w:author="Ericsson" w:date="2022-01-02T23:43:00Z"/>
                <w:rFonts w:ascii="Arial" w:hAnsi="Arial"/>
                <w:sz w:val="18"/>
                <w:lang w:eastAsia="zh-CN"/>
              </w:rPr>
            </w:pPr>
            <w:ins w:id="271" w:author="Ericsson" w:date="2022-01-02T23:43: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251C8BA7" w14:textId="77777777" w:rsidR="004E5ADC" w:rsidRDefault="004E5ADC" w:rsidP="004E5ADC">
            <w:pPr>
              <w:keepNext/>
              <w:keepLines/>
              <w:spacing w:after="0"/>
              <w:jc w:val="center"/>
              <w:rPr>
                <w:ins w:id="272" w:author="Ericsson" w:date="2022-01-02T23:43:00Z"/>
                <w:rFonts w:ascii="Arial" w:hAnsi="Arial"/>
                <w:sz w:val="18"/>
                <w:lang w:eastAsia="zh-CN"/>
              </w:rPr>
            </w:pPr>
            <w:ins w:id="273" w:author="Ericsson" w:date="2022-01-02T23:43: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326407D" w14:textId="77777777" w:rsidR="004E5ADC" w:rsidRDefault="004E5ADC" w:rsidP="004E5ADC">
            <w:pPr>
              <w:spacing w:after="0"/>
              <w:rPr>
                <w:ins w:id="274" w:author="Ericsson" w:date="2022-01-02T23:43:00Z"/>
                <w:rFonts w:ascii="Arial" w:hAnsi="Arial"/>
                <w:sz w:val="18"/>
                <w:szCs w:val="22"/>
                <w:lang w:eastAsia="zh-CN"/>
              </w:rPr>
            </w:pPr>
          </w:p>
        </w:tc>
      </w:tr>
      <w:tr w:rsidR="004E5ADC" w14:paraId="0E9C87D2" w14:textId="77777777" w:rsidTr="00A62F2A">
        <w:trPr>
          <w:trHeight w:val="28"/>
          <w:jc w:val="center"/>
          <w:ins w:id="275" w:author="Ericsson" w:date="2022-01-02T23:43:00Z"/>
        </w:trPr>
        <w:tc>
          <w:tcPr>
            <w:tcW w:w="1362" w:type="dxa"/>
            <w:vMerge w:val="restart"/>
            <w:tcBorders>
              <w:top w:val="single" w:sz="4" w:space="0" w:color="auto"/>
              <w:left w:val="single" w:sz="4" w:space="0" w:color="auto"/>
              <w:bottom w:val="single" w:sz="4" w:space="0" w:color="auto"/>
              <w:right w:val="single" w:sz="4" w:space="0" w:color="auto"/>
            </w:tcBorders>
            <w:hideMark/>
          </w:tcPr>
          <w:p w14:paraId="6BBF2C60" w14:textId="4F3298AC" w:rsidR="004E5ADC" w:rsidRPr="004D1C2E" w:rsidRDefault="004E5ADC" w:rsidP="004E5ADC">
            <w:pPr>
              <w:keepNext/>
              <w:keepLines/>
              <w:spacing w:after="0"/>
              <w:jc w:val="center"/>
              <w:rPr>
                <w:ins w:id="276" w:author="Ericsson" w:date="2022-01-02T23:43:00Z"/>
                <w:rFonts w:ascii="Arial" w:hAnsi="Arial"/>
                <w:sz w:val="18"/>
                <w:lang w:val="en-US" w:eastAsia="zh-CN"/>
              </w:rPr>
            </w:pPr>
            <w:ins w:id="277" w:author="Ericsson" w:date="2022-01-03T00:48:00Z">
              <w:r w:rsidRPr="008B7783">
                <w:rPr>
                  <w:rFonts w:ascii="Arial" w:hAnsi="Arial"/>
                  <w:sz w:val="18"/>
                  <w:lang w:val="x-none" w:eastAsia="zh-CN"/>
                </w:rPr>
                <w:t>CA_n5A-n30A-66A-n77</w:t>
              </w:r>
            </w:ins>
            <w:ins w:id="278" w:author="Ericsson" w:date="2022-01-03T00:50:00Z">
              <w:r w:rsidRPr="007F6720">
                <w:rPr>
                  <w:rFonts w:ascii="Arial" w:hAnsi="Arial"/>
                  <w:sz w:val="18"/>
                  <w:lang w:eastAsia="zh-CN"/>
                </w:rPr>
                <w:t>(2A)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20166047" w14:textId="77777777" w:rsidR="004E5ADC" w:rsidRDefault="004E5ADC" w:rsidP="004E5ADC">
            <w:pPr>
              <w:keepNext/>
              <w:keepLines/>
              <w:spacing w:after="0"/>
              <w:jc w:val="center"/>
              <w:rPr>
                <w:ins w:id="279" w:author="Ericsson" w:date="2022-01-02T23:43:00Z"/>
                <w:rFonts w:ascii="Arial" w:hAnsi="Arial"/>
                <w:sz w:val="18"/>
                <w:lang w:eastAsia="zh-CN"/>
              </w:rPr>
            </w:pPr>
            <w:ins w:id="280" w:author="Ericsson" w:date="2022-01-02T23:43: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57851F2" w14:textId="493114F4" w:rsidR="004E5ADC" w:rsidRDefault="004E5ADC" w:rsidP="004E5ADC">
            <w:pPr>
              <w:keepNext/>
              <w:keepLines/>
              <w:spacing w:after="0"/>
              <w:jc w:val="center"/>
              <w:rPr>
                <w:ins w:id="281" w:author="Ericsson" w:date="2022-01-02T23:43:00Z"/>
                <w:rFonts w:ascii="Arial" w:hAnsi="Arial"/>
                <w:sz w:val="18"/>
                <w:lang w:eastAsia="zh-CN"/>
              </w:rPr>
            </w:pPr>
            <w:ins w:id="282" w:author="Ericsson" w:date="2022-01-03T00:48:00Z">
              <w:r>
                <w:rPr>
                  <w:rFonts w:ascii="Arial" w:hAnsi="Arial"/>
                  <w:color w:val="000000"/>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43EC75B3" w14:textId="77777777" w:rsidR="004E5ADC" w:rsidRDefault="004E5ADC" w:rsidP="004E5ADC">
            <w:pPr>
              <w:keepNext/>
              <w:keepLines/>
              <w:spacing w:after="0"/>
              <w:jc w:val="center"/>
              <w:rPr>
                <w:ins w:id="283" w:author="Ericsson" w:date="2022-01-02T23:43:00Z"/>
                <w:rFonts w:ascii="Arial" w:eastAsiaTheme="minorEastAsia" w:hAnsi="Arial"/>
                <w:sz w:val="18"/>
                <w:szCs w:val="18"/>
                <w:lang w:eastAsia="zh-CN"/>
              </w:rPr>
            </w:pPr>
            <w:ins w:id="284"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616C2420" w14:textId="77777777" w:rsidR="004E5ADC" w:rsidRDefault="004E5ADC" w:rsidP="004E5ADC">
            <w:pPr>
              <w:keepNext/>
              <w:keepLines/>
              <w:spacing w:after="0"/>
              <w:jc w:val="center"/>
              <w:rPr>
                <w:ins w:id="285" w:author="Ericsson" w:date="2022-01-02T23:43:00Z"/>
                <w:rFonts w:ascii="Arial" w:eastAsiaTheme="minorEastAsia" w:hAnsi="Arial"/>
                <w:sz w:val="18"/>
                <w:szCs w:val="18"/>
                <w:lang w:eastAsia="zh-CN"/>
              </w:rPr>
            </w:pPr>
            <w:ins w:id="286"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0CB2C023" w14:textId="77777777" w:rsidR="004E5ADC" w:rsidRDefault="004E5ADC" w:rsidP="004E5ADC">
            <w:pPr>
              <w:keepNext/>
              <w:keepLines/>
              <w:spacing w:after="0"/>
              <w:jc w:val="center"/>
              <w:rPr>
                <w:ins w:id="287" w:author="Ericsson" w:date="2022-01-02T23:43:00Z"/>
                <w:rFonts w:ascii="Arial" w:eastAsiaTheme="minorEastAsia" w:hAnsi="Arial"/>
                <w:sz w:val="18"/>
                <w:szCs w:val="18"/>
                <w:lang w:eastAsia="zh-CN"/>
              </w:rPr>
            </w:pPr>
            <w:ins w:id="288" w:author="Ericsson" w:date="2022-01-02T23:4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081B065" w14:textId="77777777" w:rsidR="004E5ADC" w:rsidRDefault="004E5ADC" w:rsidP="004E5ADC">
            <w:pPr>
              <w:keepNext/>
              <w:keepLines/>
              <w:spacing w:after="0"/>
              <w:jc w:val="center"/>
              <w:rPr>
                <w:ins w:id="289" w:author="Ericsson" w:date="2022-01-02T23:43:00Z"/>
                <w:rFonts w:ascii="Arial" w:eastAsiaTheme="minorEastAsia" w:hAnsi="Arial"/>
                <w:sz w:val="18"/>
                <w:szCs w:val="18"/>
                <w:lang w:eastAsia="zh-CN"/>
              </w:rPr>
            </w:pPr>
            <w:ins w:id="290" w:author="Ericsson" w:date="2022-01-02T23:4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A58D693" w14:textId="77777777" w:rsidR="004E5ADC" w:rsidRDefault="004E5ADC" w:rsidP="004E5ADC">
            <w:pPr>
              <w:keepNext/>
              <w:keepLines/>
              <w:spacing w:after="0"/>
              <w:jc w:val="center"/>
              <w:rPr>
                <w:ins w:id="291"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D2CB4F8" w14:textId="77777777" w:rsidR="004E5ADC" w:rsidRDefault="004E5ADC" w:rsidP="004E5ADC">
            <w:pPr>
              <w:keepNext/>
              <w:keepLines/>
              <w:spacing w:after="0"/>
              <w:jc w:val="center"/>
              <w:rPr>
                <w:ins w:id="292"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72779B1" w14:textId="77777777" w:rsidR="004E5ADC" w:rsidRDefault="004E5ADC" w:rsidP="004E5ADC">
            <w:pPr>
              <w:keepNext/>
              <w:keepLines/>
              <w:spacing w:after="0"/>
              <w:jc w:val="center"/>
              <w:rPr>
                <w:ins w:id="293"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0744ED8" w14:textId="77777777" w:rsidR="004E5ADC" w:rsidRDefault="004E5ADC" w:rsidP="004E5ADC">
            <w:pPr>
              <w:keepNext/>
              <w:keepLines/>
              <w:spacing w:after="0"/>
              <w:jc w:val="center"/>
              <w:rPr>
                <w:ins w:id="294"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01A29E" w14:textId="77777777" w:rsidR="004E5ADC" w:rsidRDefault="004E5ADC" w:rsidP="004E5ADC">
            <w:pPr>
              <w:keepNext/>
              <w:keepLines/>
              <w:spacing w:after="0"/>
              <w:jc w:val="center"/>
              <w:rPr>
                <w:ins w:id="295" w:author="Ericsson" w:date="2022-01-02T23:43:00Z"/>
                <w:rFonts w:ascii="Arial" w:eastAsia="Times New Roman"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6EC83B52" w14:textId="77777777" w:rsidR="004E5ADC" w:rsidRDefault="004E5ADC" w:rsidP="004E5ADC">
            <w:pPr>
              <w:keepNext/>
              <w:keepLines/>
              <w:spacing w:after="0"/>
              <w:jc w:val="center"/>
              <w:rPr>
                <w:ins w:id="296" w:author="Ericsson" w:date="2022-01-02T23:43:00Z"/>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1298B446" w14:textId="77777777" w:rsidR="004E5ADC" w:rsidRDefault="004E5ADC" w:rsidP="004E5ADC">
            <w:pPr>
              <w:keepNext/>
              <w:keepLines/>
              <w:spacing w:after="0"/>
              <w:jc w:val="center"/>
              <w:rPr>
                <w:ins w:id="297"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0748A219" w14:textId="77777777" w:rsidR="004E5ADC" w:rsidRDefault="004E5ADC" w:rsidP="004E5ADC">
            <w:pPr>
              <w:keepNext/>
              <w:keepLines/>
              <w:spacing w:after="0"/>
              <w:jc w:val="center"/>
              <w:rPr>
                <w:ins w:id="298"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87F4332" w14:textId="77777777" w:rsidR="004E5ADC" w:rsidRDefault="004E5ADC" w:rsidP="004E5ADC">
            <w:pPr>
              <w:keepNext/>
              <w:keepLines/>
              <w:spacing w:after="0"/>
              <w:jc w:val="center"/>
              <w:rPr>
                <w:ins w:id="299" w:author="Ericsson" w:date="2022-01-02T23:43: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5418BCA" w14:textId="77777777" w:rsidR="004E5ADC" w:rsidRDefault="004E5ADC" w:rsidP="004E5ADC">
            <w:pPr>
              <w:keepNext/>
              <w:keepLines/>
              <w:spacing w:after="0"/>
              <w:jc w:val="center"/>
              <w:rPr>
                <w:ins w:id="300" w:author="Ericsson" w:date="2022-01-02T23:43:00Z"/>
                <w:rFonts w:ascii="Arial" w:hAnsi="Arial"/>
                <w:sz w:val="18"/>
                <w:lang w:val="en-US" w:eastAsia="zh-CN"/>
              </w:rPr>
            </w:pPr>
            <w:ins w:id="301" w:author="Ericsson" w:date="2022-01-02T23:43:00Z">
              <w:r>
                <w:rPr>
                  <w:rFonts w:ascii="Arial" w:hAnsi="Arial"/>
                  <w:sz w:val="18"/>
                  <w:lang w:eastAsia="zh-CN"/>
                </w:rPr>
                <w:t>0</w:t>
              </w:r>
            </w:ins>
          </w:p>
        </w:tc>
      </w:tr>
      <w:tr w:rsidR="004E5ADC" w14:paraId="0C452C83" w14:textId="77777777" w:rsidTr="00A62F2A">
        <w:trPr>
          <w:trHeight w:val="28"/>
          <w:jc w:val="center"/>
          <w:ins w:id="302"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613490D" w14:textId="77777777" w:rsidR="004E5ADC" w:rsidRDefault="004E5ADC" w:rsidP="004E5ADC">
            <w:pPr>
              <w:spacing w:after="0"/>
              <w:rPr>
                <w:ins w:id="303"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E62F52" w14:textId="77777777" w:rsidR="004E5ADC" w:rsidRDefault="004E5ADC" w:rsidP="004E5ADC">
            <w:pPr>
              <w:spacing w:after="0"/>
              <w:rPr>
                <w:ins w:id="304"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5B22E16" w14:textId="00B80343" w:rsidR="004E5ADC" w:rsidRDefault="004E5ADC" w:rsidP="004E5ADC">
            <w:pPr>
              <w:keepNext/>
              <w:keepLines/>
              <w:spacing w:after="0"/>
              <w:jc w:val="center"/>
              <w:rPr>
                <w:ins w:id="305" w:author="Ericsson" w:date="2022-01-02T23:43:00Z"/>
                <w:rFonts w:ascii="Arial" w:hAnsi="Arial"/>
                <w:sz w:val="18"/>
                <w:lang w:eastAsia="zh-CN"/>
              </w:rPr>
            </w:pPr>
            <w:ins w:id="306" w:author="Ericsson" w:date="2022-01-03T00:48:00Z">
              <w:r>
                <w:rPr>
                  <w:rFonts w:ascii="Arial" w:hAnsi="Arial"/>
                  <w:color w:val="000000"/>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
          <w:p w14:paraId="0F9EDEE8" w14:textId="77777777" w:rsidR="004E5ADC" w:rsidRDefault="004E5ADC" w:rsidP="004E5ADC">
            <w:pPr>
              <w:keepNext/>
              <w:keepLines/>
              <w:spacing w:after="0"/>
              <w:jc w:val="center"/>
              <w:rPr>
                <w:ins w:id="307" w:author="Ericsson" w:date="2022-01-02T23:43:00Z"/>
                <w:rFonts w:ascii="Arial" w:eastAsiaTheme="minorEastAsia" w:hAnsi="Arial"/>
                <w:sz w:val="18"/>
                <w:szCs w:val="18"/>
                <w:lang w:eastAsia="zh-CN"/>
              </w:rPr>
            </w:pPr>
            <w:ins w:id="308"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5CDA26BF" w14:textId="77777777" w:rsidR="004E5ADC" w:rsidRDefault="004E5ADC" w:rsidP="004E5ADC">
            <w:pPr>
              <w:keepNext/>
              <w:keepLines/>
              <w:spacing w:after="0"/>
              <w:jc w:val="center"/>
              <w:rPr>
                <w:ins w:id="309" w:author="Ericsson" w:date="2022-01-02T23:43:00Z"/>
                <w:rFonts w:ascii="Arial" w:eastAsiaTheme="minorEastAsia" w:hAnsi="Arial"/>
                <w:sz w:val="18"/>
                <w:szCs w:val="18"/>
                <w:lang w:eastAsia="zh-CN"/>
              </w:rPr>
            </w:pPr>
            <w:ins w:id="310"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380D5DA1" w14:textId="6C821A96" w:rsidR="004E5ADC" w:rsidRDefault="004E5ADC" w:rsidP="004E5ADC">
            <w:pPr>
              <w:keepNext/>
              <w:keepLines/>
              <w:spacing w:after="0"/>
              <w:jc w:val="center"/>
              <w:rPr>
                <w:ins w:id="311"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3CDC712" w14:textId="356B32A1" w:rsidR="004E5ADC" w:rsidRDefault="004E5ADC" w:rsidP="004E5ADC">
            <w:pPr>
              <w:keepNext/>
              <w:keepLines/>
              <w:spacing w:after="0"/>
              <w:jc w:val="center"/>
              <w:rPr>
                <w:ins w:id="312"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85AF8B9" w14:textId="77777777" w:rsidR="004E5ADC" w:rsidRDefault="004E5ADC" w:rsidP="004E5ADC">
            <w:pPr>
              <w:keepNext/>
              <w:keepLines/>
              <w:spacing w:after="0"/>
              <w:jc w:val="center"/>
              <w:rPr>
                <w:ins w:id="313"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5049C5D" w14:textId="77777777" w:rsidR="004E5ADC" w:rsidRDefault="004E5ADC" w:rsidP="004E5ADC">
            <w:pPr>
              <w:keepNext/>
              <w:keepLines/>
              <w:spacing w:after="0"/>
              <w:jc w:val="center"/>
              <w:rPr>
                <w:ins w:id="314"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CEF5660" w14:textId="77777777" w:rsidR="004E5ADC" w:rsidRDefault="004E5ADC" w:rsidP="004E5ADC">
            <w:pPr>
              <w:keepNext/>
              <w:keepLines/>
              <w:spacing w:after="0"/>
              <w:jc w:val="center"/>
              <w:rPr>
                <w:ins w:id="315"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4D1A2BA" w14:textId="77777777" w:rsidR="004E5ADC" w:rsidRDefault="004E5ADC" w:rsidP="004E5ADC">
            <w:pPr>
              <w:keepNext/>
              <w:keepLines/>
              <w:spacing w:after="0"/>
              <w:jc w:val="center"/>
              <w:rPr>
                <w:ins w:id="316"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695C8B2A" w14:textId="77777777" w:rsidR="004E5ADC" w:rsidRDefault="004E5ADC" w:rsidP="004E5ADC">
            <w:pPr>
              <w:keepNext/>
              <w:keepLines/>
              <w:spacing w:after="0"/>
              <w:jc w:val="center"/>
              <w:rPr>
                <w:ins w:id="317" w:author="Ericsson" w:date="2022-01-02T23:43:00Z"/>
                <w:rFonts w:ascii="Arial" w:eastAsia="Times New Roman"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1E53C30B" w14:textId="77777777" w:rsidR="004E5ADC" w:rsidRDefault="004E5ADC" w:rsidP="004E5ADC">
            <w:pPr>
              <w:keepNext/>
              <w:keepLines/>
              <w:spacing w:after="0"/>
              <w:jc w:val="center"/>
              <w:rPr>
                <w:ins w:id="318" w:author="Ericsson" w:date="2022-01-02T23:43:00Z"/>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0E6E4F58" w14:textId="77777777" w:rsidR="004E5ADC" w:rsidRDefault="004E5ADC" w:rsidP="004E5ADC">
            <w:pPr>
              <w:keepNext/>
              <w:keepLines/>
              <w:spacing w:after="0"/>
              <w:jc w:val="center"/>
              <w:rPr>
                <w:ins w:id="319"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8E6AE59" w14:textId="77777777" w:rsidR="004E5ADC" w:rsidRDefault="004E5ADC" w:rsidP="004E5ADC">
            <w:pPr>
              <w:keepNext/>
              <w:keepLines/>
              <w:spacing w:after="0"/>
              <w:jc w:val="center"/>
              <w:rPr>
                <w:ins w:id="320"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4BB5BD6" w14:textId="77777777" w:rsidR="004E5ADC" w:rsidRDefault="004E5ADC" w:rsidP="004E5ADC">
            <w:pPr>
              <w:keepNext/>
              <w:keepLines/>
              <w:spacing w:after="0"/>
              <w:jc w:val="center"/>
              <w:rPr>
                <w:ins w:id="321" w:author="Ericsson" w:date="2022-01-02T23:43:00Z"/>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22BEC981" w14:textId="77777777" w:rsidR="004E5ADC" w:rsidRDefault="004E5ADC" w:rsidP="004E5ADC">
            <w:pPr>
              <w:spacing w:after="0"/>
              <w:rPr>
                <w:ins w:id="322" w:author="Ericsson" w:date="2022-01-02T23:43:00Z"/>
                <w:rFonts w:ascii="Arial" w:hAnsi="Arial"/>
                <w:sz w:val="18"/>
                <w:lang w:val="en-US" w:eastAsia="zh-CN"/>
              </w:rPr>
            </w:pPr>
          </w:p>
        </w:tc>
      </w:tr>
      <w:tr w:rsidR="00A62F2A" w14:paraId="662082F6" w14:textId="77777777" w:rsidTr="00A62F2A">
        <w:trPr>
          <w:trHeight w:val="28"/>
          <w:jc w:val="center"/>
          <w:ins w:id="323"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4C95E7A" w14:textId="77777777" w:rsidR="00A62F2A" w:rsidRDefault="00A62F2A" w:rsidP="00A62F2A">
            <w:pPr>
              <w:spacing w:after="0"/>
              <w:rPr>
                <w:ins w:id="324"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3A53B3" w14:textId="77777777" w:rsidR="00A62F2A" w:rsidRDefault="00A62F2A" w:rsidP="00A62F2A">
            <w:pPr>
              <w:spacing w:after="0"/>
              <w:rPr>
                <w:ins w:id="325"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4A9CAA6" w14:textId="38890DCF" w:rsidR="00A62F2A" w:rsidRDefault="00A62F2A" w:rsidP="00A62F2A">
            <w:pPr>
              <w:keepNext/>
              <w:keepLines/>
              <w:spacing w:after="0"/>
              <w:jc w:val="center"/>
              <w:rPr>
                <w:ins w:id="326" w:author="Ericsson" w:date="2022-01-02T23:43:00Z"/>
                <w:rFonts w:ascii="Arial" w:hAnsi="Arial"/>
                <w:sz w:val="18"/>
                <w:lang w:val="en-US" w:eastAsia="zh-CN"/>
              </w:rPr>
            </w:pPr>
            <w:ins w:id="327" w:author="Ericsson" w:date="2022-01-03T00:48:00Z">
              <w:r>
                <w:rPr>
                  <w:rFonts w:ascii="Arial" w:hAnsi="Arial"/>
                  <w:color w:val="000000"/>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30D02D3B" w14:textId="77777777" w:rsidR="00A62F2A" w:rsidRDefault="00A62F2A" w:rsidP="00A62F2A">
            <w:pPr>
              <w:keepNext/>
              <w:keepLines/>
              <w:spacing w:after="0"/>
              <w:jc w:val="center"/>
              <w:rPr>
                <w:ins w:id="328" w:author="Ericsson" w:date="2022-01-02T23:43:00Z"/>
                <w:rFonts w:ascii="Arial" w:eastAsiaTheme="minorEastAsia" w:hAnsi="Arial"/>
                <w:sz w:val="18"/>
                <w:lang w:eastAsia="zh-CN"/>
              </w:rPr>
            </w:pPr>
            <w:ins w:id="329" w:author="Ericsson" w:date="2022-01-02T23:4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D63EBB4" w14:textId="77777777" w:rsidR="00A62F2A" w:rsidRDefault="00A62F2A" w:rsidP="00A62F2A">
            <w:pPr>
              <w:keepNext/>
              <w:keepLines/>
              <w:spacing w:after="0"/>
              <w:jc w:val="center"/>
              <w:rPr>
                <w:ins w:id="330" w:author="Ericsson" w:date="2022-01-02T23:43:00Z"/>
                <w:rFonts w:ascii="Arial" w:eastAsiaTheme="minorEastAsia" w:hAnsi="Arial"/>
                <w:sz w:val="18"/>
                <w:szCs w:val="18"/>
                <w:lang w:eastAsia="zh-CN"/>
              </w:rPr>
            </w:pPr>
            <w:ins w:id="331"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3D5625DE" w14:textId="180B102A" w:rsidR="00A62F2A" w:rsidRDefault="00A62F2A" w:rsidP="00A62F2A">
            <w:pPr>
              <w:keepNext/>
              <w:keepLines/>
              <w:spacing w:after="0"/>
              <w:jc w:val="center"/>
              <w:rPr>
                <w:ins w:id="332" w:author="Ericsson" w:date="2022-01-02T23:43:00Z"/>
                <w:rFonts w:ascii="Arial" w:eastAsiaTheme="minorEastAsia" w:hAnsi="Arial"/>
                <w:sz w:val="18"/>
                <w:szCs w:val="18"/>
                <w:lang w:eastAsia="zh-CN"/>
              </w:rPr>
            </w:pPr>
            <w:ins w:id="333" w:author="Ericsson" w:date="2022-01-03T00:5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2CF78872" w14:textId="7B77D4A6" w:rsidR="00A62F2A" w:rsidRDefault="00A62F2A" w:rsidP="00A62F2A">
            <w:pPr>
              <w:keepNext/>
              <w:keepLines/>
              <w:spacing w:after="0"/>
              <w:jc w:val="center"/>
              <w:rPr>
                <w:ins w:id="334" w:author="Ericsson" w:date="2022-01-02T23:43:00Z"/>
                <w:rFonts w:ascii="Arial" w:eastAsiaTheme="minorEastAsia" w:hAnsi="Arial"/>
                <w:sz w:val="18"/>
                <w:szCs w:val="18"/>
                <w:lang w:eastAsia="zh-CN"/>
              </w:rPr>
            </w:pPr>
            <w:ins w:id="335" w:author="Ericsson" w:date="2022-01-03T00:5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2F3A4C3D" w14:textId="69B2A37E" w:rsidR="00A62F2A" w:rsidRDefault="00A62F2A" w:rsidP="00A62F2A">
            <w:pPr>
              <w:keepNext/>
              <w:keepLines/>
              <w:spacing w:after="0"/>
              <w:jc w:val="center"/>
              <w:rPr>
                <w:ins w:id="336" w:author="Ericsson" w:date="2022-01-02T23:43:00Z"/>
                <w:rFonts w:ascii="Arial" w:eastAsiaTheme="minorEastAsia" w:hAnsi="Arial"/>
                <w:sz w:val="18"/>
                <w:szCs w:val="18"/>
                <w:lang w:eastAsia="zh-CN"/>
              </w:rPr>
            </w:pPr>
            <w:ins w:id="337" w:author="Ericsson" w:date="2022-01-09T14:37: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6A8B9D4B" w14:textId="05370BB8" w:rsidR="00A62F2A" w:rsidRDefault="00A62F2A" w:rsidP="00A62F2A">
            <w:pPr>
              <w:keepNext/>
              <w:keepLines/>
              <w:spacing w:after="0"/>
              <w:jc w:val="center"/>
              <w:rPr>
                <w:ins w:id="338" w:author="Ericsson" w:date="2022-01-02T23:43:00Z"/>
                <w:rFonts w:ascii="Arial" w:eastAsiaTheme="minorEastAsia" w:hAnsi="Arial"/>
                <w:sz w:val="18"/>
                <w:szCs w:val="18"/>
                <w:lang w:eastAsia="zh-CN"/>
              </w:rPr>
            </w:pPr>
            <w:ins w:id="339" w:author="Ericsson" w:date="2022-01-09T14:37: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14:paraId="091E3DFC" w14:textId="2C8557EC" w:rsidR="00A62F2A" w:rsidRDefault="00A62F2A" w:rsidP="00A62F2A">
            <w:pPr>
              <w:keepNext/>
              <w:keepLines/>
              <w:spacing w:after="0"/>
              <w:jc w:val="center"/>
              <w:rPr>
                <w:ins w:id="340" w:author="Ericsson" w:date="2022-01-02T23:43:00Z"/>
                <w:rFonts w:ascii="Arial" w:eastAsia="Yu Mincho" w:hAnsi="Arial"/>
                <w:sz w:val="18"/>
                <w:szCs w:val="18"/>
                <w:lang w:eastAsia="zh-CN"/>
              </w:rPr>
            </w:pPr>
            <w:ins w:id="341" w:author="Ericsson" w:date="2022-01-03T00:5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683CAA10" w14:textId="0FE83F4A" w:rsidR="00A62F2A" w:rsidRDefault="00A62F2A" w:rsidP="00A62F2A">
            <w:pPr>
              <w:keepNext/>
              <w:keepLines/>
              <w:spacing w:after="0"/>
              <w:jc w:val="center"/>
              <w:rPr>
                <w:ins w:id="342"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A550685" w14:textId="3F2BD71D" w:rsidR="00A62F2A" w:rsidRDefault="00A62F2A" w:rsidP="00A62F2A">
            <w:pPr>
              <w:keepNext/>
              <w:keepLines/>
              <w:spacing w:after="0"/>
              <w:jc w:val="center"/>
              <w:rPr>
                <w:ins w:id="343" w:author="Ericsson" w:date="2022-01-02T23:43:00Z"/>
                <w:rFonts w:ascii="Arial" w:eastAsia="Times New Roman"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2AE80CEF" w14:textId="77777777" w:rsidR="00A62F2A" w:rsidRDefault="00A62F2A" w:rsidP="00A62F2A">
            <w:pPr>
              <w:keepNext/>
              <w:keepLines/>
              <w:spacing w:after="0"/>
              <w:jc w:val="center"/>
              <w:rPr>
                <w:ins w:id="344" w:author="Ericsson" w:date="2022-01-02T23:43:00Z"/>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234506F7" w14:textId="7E8E9660" w:rsidR="00A62F2A" w:rsidRDefault="00A62F2A" w:rsidP="00A62F2A">
            <w:pPr>
              <w:keepNext/>
              <w:keepLines/>
              <w:spacing w:after="0"/>
              <w:jc w:val="center"/>
              <w:rPr>
                <w:ins w:id="345"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A28F8EA" w14:textId="6247FBAA" w:rsidR="00A62F2A" w:rsidRDefault="00A62F2A" w:rsidP="00A62F2A">
            <w:pPr>
              <w:keepNext/>
              <w:keepLines/>
              <w:spacing w:after="0"/>
              <w:jc w:val="center"/>
              <w:rPr>
                <w:ins w:id="346"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0E1F1EB" w14:textId="742FA132" w:rsidR="00A62F2A" w:rsidRDefault="00A62F2A" w:rsidP="00A62F2A">
            <w:pPr>
              <w:keepNext/>
              <w:keepLines/>
              <w:spacing w:after="0"/>
              <w:jc w:val="center"/>
              <w:rPr>
                <w:ins w:id="347" w:author="Ericsson" w:date="2022-01-02T23:43:00Z"/>
                <w:rFonts w:ascii="Arial" w:hAnsi="Arial"/>
                <w:sz w:val="18"/>
                <w:lang w:val="x-none" w:eastAsia="zh-CN"/>
              </w:rPr>
            </w:pPr>
          </w:p>
        </w:tc>
        <w:tc>
          <w:tcPr>
            <w:tcW w:w="1016" w:type="dxa"/>
            <w:vMerge/>
            <w:tcBorders>
              <w:left w:val="single" w:sz="4" w:space="0" w:color="auto"/>
              <w:bottom w:val="nil"/>
              <w:right w:val="single" w:sz="4" w:space="0" w:color="auto"/>
            </w:tcBorders>
          </w:tcPr>
          <w:p w14:paraId="770A6DBA" w14:textId="77777777" w:rsidR="00A62F2A" w:rsidRDefault="00A62F2A" w:rsidP="00A62F2A">
            <w:pPr>
              <w:keepNext/>
              <w:keepLines/>
              <w:spacing w:after="0"/>
              <w:jc w:val="center"/>
              <w:rPr>
                <w:ins w:id="348" w:author="Ericsson" w:date="2022-01-02T23:43:00Z"/>
                <w:rFonts w:ascii="Arial" w:hAnsi="Arial"/>
                <w:sz w:val="18"/>
                <w:lang w:val="en-US" w:eastAsia="zh-CN"/>
              </w:rPr>
            </w:pPr>
          </w:p>
        </w:tc>
      </w:tr>
      <w:tr w:rsidR="00A62F2A" w14:paraId="46EE4B16" w14:textId="77777777" w:rsidTr="00A62F2A">
        <w:trPr>
          <w:trHeight w:val="28"/>
          <w:jc w:val="center"/>
          <w:ins w:id="349"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84D0FA1" w14:textId="77777777" w:rsidR="00A62F2A" w:rsidRDefault="00A62F2A" w:rsidP="00A62F2A">
            <w:pPr>
              <w:spacing w:after="0"/>
              <w:rPr>
                <w:ins w:id="350"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F5D5B6C" w14:textId="77777777" w:rsidR="00A62F2A" w:rsidRDefault="00A62F2A" w:rsidP="00A62F2A">
            <w:pPr>
              <w:spacing w:after="0"/>
              <w:rPr>
                <w:ins w:id="351"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B89001A" w14:textId="43D377B7" w:rsidR="00A62F2A" w:rsidRDefault="00A62F2A" w:rsidP="00A62F2A">
            <w:pPr>
              <w:keepNext/>
              <w:keepLines/>
              <w:spacing w:after="0"/>
              <w:jc w:val="center"/>
              <w:rPr>
                <w:ins w:id="352" w:author="Ericsson" w:date="2022-01-02T23:43:00Z"/>
                <w:rFonts w:ascii="Arial" w:hAnsi="Arial"/>
                <w:sz w:val="18"/>
                <w:lang w:eastAsia="zh-CN"/>
              </w:rPr>
            </w:pPr>
            <w:ins w:id="353" w:author="Ericsson" w:date="2022-01-03T00:48:00Z">
              <w:r>
                <w:rPr>
                  <w:rFonts w:ascii="Arial" w:hAnsi="Arial"/>
                  <w:color w:val="000000"/>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tcPr>
          <w:p w14:paraId="21D58BF6" w14:textId="3832E1CB" w:rsidR="00A62F2A" w:rsidRDefault="00A62F2A" w:rsidP="00A62F2A">
            <w:pPr>
              <w:keepNext/>
              <w:keepLines/>
              <w:spacing w:after="0"/>
              <w:jc w:val="center"/>
              <w:rPr>
                <w:ins w:id="354" w:author="Ericsson" w:date="2022-01-02T23:43:00Z"/>
                <w:rFonts w:ascii="Arial" w:hAnsi="Arial"/>
                <w:sz w:val="18"/>
                <w:lang w:eastAsia="zh-CN"/>
              </w:rPr>
            </w:pPr>
            <w:ins w:id="355" w:author="Ericsson" w:date="2022-01-09T14:35:00Z">
              <w:r w:rsidRPr="004D1C2E">
                <w:rPr>
                  <w:rFonts w:ascii="Arial" w:hAnsi="Arial"/>
                  <w:sz w:val="18"/>
                  <w:lang w:eastAsia="zh-CN"/>
                </w:rPr>
                <w:t xml:space="preserve">See CA_n77(2A) </w:t>
              </w:r>
              <w:r w:rsidRPr="00FD3950">
                <w:rPr>
                  <w:rFonts w:ascii="Arial" w:hAnsi="Arial"/>
                  <w:sz w:val="18"/>
                  <w:lang w:eastAsia="zh-CN"/>
                </w:rPr>
                <w:t xml:space="preserve">Bandwidth Combination Set 1 </w:t>
              </w:r>
              <w:r w:rsidRPr="004D1C2E">
                <w:rPr>
                  <w:rFonts w:ascii="Arial" w:hAnsi="Arial"/>
                  <w:sz w:val="18"/>
                  <w:lang w:eastAsia="zh-CN"/>
                </w:rPr>
                <w:t>in Table 5.5A.2-1 in TS 38.101-1</w:t>
              </w:r>
            </w:ins>
          </w:p>
        </w:tc>
        <w:tc>
          <w:tcPr>
            <w:tcW w:w="1016" w:type="dxa"/>
            <w:tcBorders>
              <w:top w:val="nil"/>
              <w:left w:val="single" w:sz="4" w:space="0" w:color="auto"/>
              <w:bottom w:val="single" w:sz="4" w:space="0" w:color="auto"/>
              <w:right w:val="single" w:sz="4" w:space="0" w:color="auto"/>
            </w:tcBorders>
          </w:tcPr>
          <w:p w14:paraId="18671DC8" w14:textId="77777777" w:rsidR="00A62F2A" w:rsidRDefault="00A62F2A" w:rsidP="00A62F2A">
            <w:pPr>
              <w:keepNext/>
              <w:keepLines/>
              <w:spacing w:after="0"/>
              <w:jc w:val="center"/>
              <w:rPr>
                <w:ins w:id="356" w:author="Ericsson" w:date="2022-01-02T23:43:00Z"/>
                <w:rFonts w:ascii="Arial" w:hAnsi="Arial"/>
                <w:sz w:val="18"/>
                <w:lang w:eastAsia="zh-CN"/>
              </w:rPr>
            </w:pPr>
          </w:p>
        </w:tc>
      </w:tr>
    </w:tbl>
    <w:p w14:paraId="04CD820C" w14:textId="77777777" w:rsidR="007F6720" w:rsidRDefault="007F6720" w:rsidP="007F6720">
      <w:pPr>
        <w:rPr>
          <w:ins w:id="357" w:author="Ericsson" w:date="2022-01-02T23:43:00Z"/>
          <w:rFonts w:asciiTheme="minorHAnsi" w:hAnsiTheme="minorHAnsi" w:cstheme="minorBidi"/>
          <w:szCs w:val="22"/>
          <w:lang w:eastAsia="ko-KR"/>
        </w:rPr>
      </w:pPr>
    </w:p>
    <w:p w14:paraId="5B02B244" w14:textId="77777777" w:rsidR="007F6720" w:rsidRDefault="007F6720" w:rsidP="007F6720">
      <w:pPr>
        <w:pStyle w:val="Heading3"/>
        <w:numPr>
          <w:ilvl w:val="0"/>
          <w:numId w:val="0"/>
        </w:numPr>
        <w:rPr>
          <w:ins w:id="358" w:author="Ericsson" w:date="2022-01-02T23:43:00Z"/>
          <w:color w:val="000000"/>
          <w:szCs w:val="20"/>
          <w:lang w:val="en-US" w:eastAsia="zh-CN"/>
        </w:rPr>
      </w:pPr>
      <w:bookmarkStart w:id="359" w:name="_Toc87515999"/>
      <w:ins w:id="360" w:author="Ericsson" w:date="2022-01-02T23:43:00Z">
        <w:r>
          <w:rPr>
            <w:color w:val="000000"/>
          </w:rPr>
          <w:lastRenderedPageBreak/>
          <w:t>5.X.3</w:t>
        </w:r>
        <w:r>
          <w:rPr>
            <w:color w:val="000000"/>
          </w:rPr>
          <w:tab/>
          <w:t>Co-existence studies</w:t>
        </w:r>
        <w:bookmarkEnd w:id="359"/>
      </w:ins>
    </w:p>
    <w:p w14:paraId="117DC57B" w14:textId="77777777" w:rsidR="007F6720" w:rsidRDefault="007F6720" w:rsidP="007F6720">
      <w:pPr>
        <w:rPr>
          <w:ins w:id="361" w:author="Ericsson" w:date="2022-01-02T23:43:00Z"/>
          <w:rFonts w:ascii="Arial" w:hAnsi="Arial" w:cs="Arial"/>
          <w:sz w:val="24"/>
          <w:szCs w:val="24"/>
        </w:rPr>
      </w:pPr>
      <w:ins w:id="362" w:author="Ericsson" w:date="2022-01-02T23:43:00Z">
        <w:r>
          <w:t>For single uplink, the UE coexistence is already considered in the fallback combinations in TS 38.101-1.</w:t>
        </w:r>
      </w:ins>
    </w:p>
    <w:p w14:paraId="210DACF1" w14:textId="77777777" w:rsidR="007F6720" w:rsidRDefault="007F6720" w:rsidP="007F6720">
      <w:pPr>
        <w:pStyle w:val="Heading3"/>
        <w:numPr>
          <w:ilvl w:val="0"/>
          <w:numId w:val="0"/>
        </w:numPr>
        <w:rPr>
          <w:ins w:id="363" w:author="Ericsson" w:date="2022-01-02T23:43:00Z"/>
          <w:color w:val="000000"/>
          <w:szCs w:val="20"/>
          <w:lang w:val="en-US" w:eastAsia="zh-CN"/>
        </w:rPr>
      </w:pPr>
      <w:bookmarkStart w:id="364" w:name="_Toc87516000"/>
      <w:ins w:id="365" w:author="Ericsson" w:date="2022-01-02T23:43:00Z">
        <w:r>
          <w:rPr>
            <w:color w:val="000000"/>
          </w:rPr>
          <w:t>5.X.4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364"/>
      </w:ins>
    </w:p>
    <w:p w14:paraId="24B0684D" w14:textId="2E73E828" w:rsidR="007F6720" w:rsidRDefault="007F6720" w:rsidP="007F6720">
      <w:pPr>
        <w:rPr>
          <w:ins w:id="366" w:author="Ericsson" w:date="2022-01-02T23:43:00Z"/>
          <w:rFonts w:asciiTheme="minorHAnsi" w:hAnsiTheme="minorHAnsi"/>
          <w:color w:val="000000"/>
        </w:rPr>
      </w:pPr>
      <w:ins w:id="367" w:author="Ericsson" w:date="2022-01-02T23:43:00Z">
        <w:r>
          <w:rPr>
            <w:color w:val="000000"/>
            <w:lang w:eastAsia="ja-JP"/>
          </w:rPr>
          <w:t xml:space="preserve">For </w:t>
        </w:r>
        <w:r>
          <w:rPr>
            <w:color w:val="000000"/>
          </w:rPr>
          <w:t>three</w:t>
        </w:r>
        <w:r>
          <w:rPr>
            <w:color w:val="000000"/>
            <w:lang w:eastAsia="ja-JP"/>
          </w:rPr>
          <w:t xml:space="preserve"> simultaneous DLs and one UL </w:t>
        </w:r>
        <w:r>
          <w:rPr>
            <w:color w:val="000000"/>
          </w:rPr>
          <w:t>of Band n</w:t>
        </w:r>
      </w:ins>
      <w:ins w:id="368" w:author="Ericsson" w:date="2022-01-03T08:19:00Z">
        <w:r w:rsidR="0040526B">
          <w:rPr>
            <w:color w:val="000000"/>
          </w:rPr>
          <w:t>5</w:t>
        </w:r>
      </w:ins>
      <w:ins w:id="369" w:author="Ericsson" w:date="2022-01-02T23:43:00Z">
        <w:r>
          <w:rPr>
            <w:color w:val="000000"/>
          </w:rPr>
          <w:t>, n</w:t>
        </w:r>
      </w:ins>
      <w:ins w:id="370" w:author="Ericsson" w:date="2022-01-03T08:19:00Z">
        <w:r w:rsidR="0040526B">
          <w:rPr>
            <w:color w:val="000000"/>
          </w:rPr>
          <w:t>30</w:t>
        </w:r>
      </w:ins>
      <w:ins w:id="371" w:author="Ericsson" w:date="2022-01-02T23:43:00Z">
        <w:r>
          <w:rPr>
            <w:color w:val="000000"/>
          </w:rPr>
          <w:t>, n</w:t>
        </w:r>
      </w:ins>
      <w:ins w:id="372" w:author="Ericsson" w:date="2022-01-03T08:19:00Z">
        <w:r w:rsidR="0040526B">
          <w:rPr>
            <w:color w:val="000000"/>
          </w:rPr>
          <w:t>66</w:t>
        </w:r>
      </w:ins>
      <w:ins w:id="373" w:author="Ericsson" w:date="2022-01-02T23:43:00Z">
        <w:r>
          <w:rPr>
            <w:color w:val="000000"/>
          </w:rPr>
          <w:t xml:space="preserve">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5.X.4-1 and</w:t>
        </w:r>
        <w:r>
          <w:rPr>
            <w:color w:val="000000"/>
          </w:rPr>
          <w:t xml:space="preserve"> </w:t>
        </w:r>
        <w:r>
          <w:rPr>
            <w:color w:val="000000"/>
            <w:lang w:eastAsia="ja-JP"/>
          </w:rPr>
          <w:t xml:space="preserve">table 5.X.4-2 refer to </w:t>
        </w:r>
      </w:ins>
      <w:ins w:id="374" w:author="Ericsson" w:date="2022-01-09T14:38:00Z">
        <w:r w:rsidR="00A62F2A" w:rsidRPr="00A62F2A">
          <w:rPr>
            <w:color w:val="000000"/>
            <w:lang w:eastAsia="ja-JP"/>
          </w:rPr>
          <w:t xml:space="preserve">DC_5-30-66_n77  </w:t>
        </w:r>
      </w:ins>
      <w:ins w:id="375" w:author="Ericsson" w:date="2022-01-02T23:43:00Z">
        <w:r w:rsidRPr="00FC7CEC">
          <w:rPr>
            <w:color w:val="000000"/>
            <w:lang w:eastAsia="ja-JP"/>
          </w:rPr>
          <w:t>in 38.101-3</w:t>
        </w:r>
        <w:r w:rsidRPr="00FC7CEC">
          <w:rPr>
            <w:color w:val="000000"/>
          </w:rPr>
          <w:t>, respectively</w:t>
        </w:r>
        <w:r>
          <w:rPr>
            <w:color w:val="000000"/>
          </w:rPr>
          <w:t xml:space="preserve">. </w:t>
        </w:r>
      </w:ins>
    </w:p>
    <w:p w14:paraId="1E9E2824" w14:textId="77777777" w:rsidR="007F6720" w:rsidRDefault="007F6720" w:rsidP="007F6720">
      <w:pPr>
        <w:keepNext/>
        <w:keepLines/>
        <w:spacing w:before="60"/>
        <w:jc w:val="center"/>
        <w:rPr>
          <w:ins w:id="376" w:author="Ericsson" w:date="2022-01-02T23:43:00Z"/>
          <w:rFonts w:ascii="Arial" w:hAnsi="Arial" w:cs="Arial"/>
          <w:b/>
          <w:color w:val="000000"/>
          <w:sz w:val="20"/>
        </w:rPr>
      </w:pPr>
      <w:ins w:id="377" w:author="Ericsson" w:date="2022-01-02T23:43:00Z">
        <w:r>
          <w:rPr>
            <w:rFonts w:ascii="Arial" w:hAnsi="Arial" w:cs="Arial"/>
            <w:b/>
            <w:color w:val="000000"/>
          </w:rPr>
          <w:t>Table 5.X4-1: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F6720" w14:paraId="604D8A6E" w14:textId="77777777" w:rsidTr="00CB278A">
        <w:trPr>
          <w:tblHeader/>
          <w:jc w:val="center"/>
          <w:ins w:id="378" w:author="Ericsson" w:date="2022-01-02T23:43:00Z"/>
        </w:trPr>
        <w:tc>
          <w:tcPr>
            <w:tcW w:w="1535" w:type="dxa"/>
            <w:tcBorders>
              <w:top w:val="single" w:sz="4" w:space="0" w:color="auto"/>
              <w:left w:val="single" w:sz="4" w:space="0" w:color="auto"/>
              <w:bottom w:val="single" w:sz="4" w:space="0" w:color="auto"/>
              <w:right w:val="single" w:sz="4" w:space="0" w:color="auto"/>
            </w:tcBorders>
            <w:vAlign w:val="center"/>
            <w:hideMark/>
          </w:tcPr>
          <w:p w14:paraId="3476C293" w14:textId="77777777" w:rsidR="007F6720" w:rsidRDefault="007F6720" w:rsidP="00CB278A">
            <w:pPr>
              <w:keepNext/>
              <w:keepLines/>
              <w:spacing w:after="0"/>
              <w:jc w:val="center"/>
              <w:rPr>
                <w:ins w:id="379" w:author="Ericsson" w:date="2022-01-02T23:43:00Z"/>
                <w:rFonts w:ascii="Arial" w:hAnsi="Arial" w:cstheme="minorBidi"/>
                <w:b/>
                <w:color w:val="000000"/>
                <w:sz w:val="18"/>
                <w:lang w:eastAsia="ja-JP"/>
              </w:rPr>
            </w:pPr>
            <w:ins w:id="380" w:author="Ericsson" w:date="2022-01-02T23:43: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B133E8B" w14:textId="77777777" w:rsidR="007F6720" w:rsidRDefault="007F6720" w:rsidP="00CB278A">
            <w:pPr>
              <w:keepNext/>
              <w:keepLines/>
              <w:spacing w:after="0"/>
              <w:jc w:val="center"/>
              <w:rPr>
                <w:ins w:id="381" w:author="Ericsson" w:date="2022-01-02T23:43:00Z"/>
                <w:rFonts w:ascii="Arial" w:hAnsi="Arial"/>
                <w:b/>
                <w:color w:val="000000"/>
                <w:sz w:val="18"/>
                <w:lang w:eastAsia="ja-JP"/>
              </w:rPr>
            </w:pPr>
            <w:ins w:id="382" w:author="Ericsson" w:date="2022-01-02T23:43: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533CBA" w14:textId="77777777" w:rsidR="007F6720" w:rsidRDefault="007F6720" w:rsidP="00CB278A">
            <w:pPr>
              <w:keepNext/>
              <w:keepLines/>
              <w:spacing w:after="0"/>
              <w:jc w:val="center"/>
              <w:rPr>
                <w:ins w:id="383" w:author="Ericsson" w:date="2022-01-02T23:43:00Z"/>
                <w:rFonts w:ascii="Arial" w:hAnsi="Arial"/>
                <w:b/>
                <w:color w:val="000000"/>
                <w:sz w:val="18"/>
                <w:lang w:eastAsia="ja-JP"/>
              </w:rPr>
            </w:pPr>
            <w:ins w:id="384" w:author="Ericsson" w:date="2022-01-02T23:43: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8B7783" w14:paraId="6603D624" w14:textId="77777777" w:rsidTr="00CB278A">
        <w:trPr>
          <w:jc w:val="center"/>
          <w:ins w:id="385" w:author="Ericsson" w:date="2022-01-02T23: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C47627" w14:textId="1FA88C49" w:rsidR="008B7783" w:rsidRDefault="008B7783" w:rsidP="008B7783">
            <w:pPr>
              <w:keepNext/>
              <w:keepLines/>
              <w:spacing w:after="0"/>
              <w:jc w:val="center"/>
              <w:rPr>
                <w:ins w:id="386" w:author="Ericsson" w:date="2022-01-02T23:43:00Z"/>
                <w:rFonts w:ascii="Arial" w:hAnsi="Arial"/>
                <w:color w:val="000000"/>
                <w:sz w:val="18"/>
                <w:lang w:eastAsia="zh-CN"/>
              </w:rPr>
            </w:pPr>
            <w:bookmarkStart w:id="387" w:name="_Hlk54106947"/>
            <w:ins w:id="388" w:author="Ericsson" w:date="2022-01-02T23:43:00Z">
              <w:r w:rsidRPr="00B7600B">
                <w:rPr>
                  <w:rFonts w:ascii="Arial" w:hAnsi="Arial"/>
                  <w:color w:val="000000"/>
                  <w:sz w:val="18"/>
                  <w:lang w:eastAsia="zh-CN"/>
                </w:rPr>
                <w:t>CA_n5-n</w:t>
              </w:r>
            </w:ins>
            <w:ins w:id="389" w:author="Ericsson" w:date="2022-01-03T00:14:00Z">
              <w:r>
                <w:rPr>
                  <w:rFonts w:ascii="Arial" w:hAnsi="Arial"/>
                  <w:color w:val="000000"/>
                  <w:sz w:val="18"/>
                  <w:lang w:eastAsia="zh-CN"/>
                </w:rPr>
                <w:t>30</w:t>
              </w:r>
            </w:ins>
            <w:ins w:id="390" w:author="Ericsson" w:date="2022-01-03T00:51:00Z">
              <w:r>
                <w:rPr>
                  <w:rFonts w:ascii="Arial" w:hAnsi="Arial"/>
                  <w:color w:val="000000"/>
                  <w:sz w:val="18"/>
                  <w:lang w:eastAsia="zh-CN"/>
                </w:rPr>
                <w:t>-n66</w:t>
              </w:r>
            </w:ins>
            <w:ins w:id="391" w:author="Ericsson" w:date="2022-01-02T23:43:00Z">
              <w:r w:rsidRPr="00B7600B">
                <w:rPr>
                  <w:rFonts w:ascii="Arial" w:hAnsi="Arial"/>
                  <w:color w:val="000000"/>
                  <w:sz w:val="18"/>
                  <w:lang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0F587FE" w14:textId="7A8C86D0" w:rsidR="008B7783" w:rsidRDefault="008B7783" w:rsidP="008B7783">
            <w:pPr>
              <w:keepNext/>
              <w:keepLines/>
              <w:spacing w:after="0"/>
              <w:jc w:val="center"/>
              <w:rPr>
                <w:ins w:id="392" w:author="Ericsson" w:date="2022-01-02T23:43:00Z"/>
                <w:rFonts w:ascii="Arial" w:hAnsi="Arial"/>
                <w:color w:val="000000"/>
                <w:sz w:val="18"/>
                <w:lang w:eastAsia="zh-CN"/>
              </w:rPr>
            </w:pPr>
            <w:ins w:id="393" w:author="Ericsson" w:date="2022-01-03T00:51:00Z">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hideMark/>
          </w:tcPr>
          <w:p w14:paraId="066EDC3D" w14:textId="62E8E9F3" w:rsidR="008B7783" w:rsidRDefault="008B7783" w:rsidP="008B7783">
            <w:pPr>
              <w:keepNext/>
              <w:keepLines/>
              <w:spacing w:after="0"/>
              <w:jc w:val="center"/>
              <w:rPr>
                <w:ins w:id="394" w:author="Ericsson" w:date="2022-01-02T23:43:00Z"/>
                <w:rFonts w:ascii="Arial" w:hAnsi="Arial"/>
                <w:color w:val="000000"/>
                <w:sz w:val="18"/>
                <w:lang w:eastAsia="zh-CN"/>
              </w:rPr>
            </w:pPr>
            <w:ins w:id="395" w:author="Ericsson" w:date="2022-01-02T23:43:00Z">
              <w:r>
                <w:rPr>
                  <w:rFonts w:ascii="Arial" w:hAnsi="Arial"/>
                  <w:color w:val="000000"/>
                  <w:sz w:val="18"/>
                  <w:lang w:eastAsia="zh-CN"/>
                </w:rPr>
                <w:t>0.</w:t>
              </w:r>
            </w:ins>
            <w:ins w:id="396" w:author="Ericsson" w:date="2022-01-09T14:38:00Z">
              <w:r w:rsidR="00A62F2A">
                <w:rPr>
                  <w:rFonts w:ascii="Arial" w:hAnsi="Arial"/>
                  <w:color w:val="000000"/>
                  <w:sz w:val="18"/>
                  <w:lang w:eastAsia="zh-CN"/>
                </w:rPr>
                <w:t>6</w:t>
              </w:r>
            </w:ins>
          </w:p>
        </w:tc>
      </w:tr>
      <w:tr w:rsidR="008B7783" w14:paraId="602D67EA" w14:textId="77777777" w:rsidTr="00CB278A">
        <w:trPr>
          <w:jc w:val="center"/>
          <w:ins w:id="397"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3B15F2" w14:textId="77777777" w:rsidR="008B7783" w:rsidRDefault="008B7783" w:rsidP="008B7783">
            <w:pPr>
              <w:spacing w:after="0"/>
              <w:rPr>
                <w:ins w:id="398" w:author="Ericsson" w:date="2022-01-02T23:4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C5A9D9" w14:textId="7FDE648B" w:rsidR="008B7783" w:rsidRDefault="008B7783" w:rsidP="008B7783">
            <w:pPr>
              <w:keepNext/>
              <w:keepLines/>
              <w:spacing w:after="0"/>
              <w:jc w:val="center"/>
              <w:rPr>
                <w:ins w:id="399" w:author="Ericsson" w:date="2022-01-02T23:43:00Z"/>
                <w:rFonts w:ascii="Arial" w:hAnsi="Arial"/>
                <w:color w:val="000000"/>
                <w:sz w:val="18"/>
                <w:lang w:eastAsia="zh-CN"/>
              </w:rPr>
            </w:pPr>
            <w:ins w:id="400" w:author="Ericsson" w:date="2022-01-03T00:51: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hideMark/>
          </w:tcPr>
          <w:p w14:paraId="5711C7DE" w14:textId="293F73DB" w:rsidR="008B7783" w:rsidRDefault="008B7783" w:rsidP="008B7783">
            <w:pPr>
              <w:keepNext/>
              <w:keepLines/>
              <w:spacing w:after="0"/>
              <w:jc w:val="center"/>
              <w:rPr>
                <w:ins w:id="401" w:author="Ericsson" w:date="2022-01-02T23:43:00Z"/>
                <w:rFonts w:ascii="Arial" w:hAnsi="Arial"/>
                <w:color w:val="000000"/>
                <w:sz w:val="18"/>
                <w:lang w:eastAsia="zh-CN"/>
              </w:rPr>
            </w:pPr>
            <w:ins w:id="402" w:author="Ericsson" w:date="2022-01-02T23:43:00Z">
              <w:r>
                <w:rPr>
                  <w:rFonts w:ascii="Arial" w:hAnsi="Arial"/>
                  <w:color w:val="000000"/>
                  <w:sz w:val="18"/>
                  <w:lang w:eastAsia="zh-CN"/>
                </w:rPr>
                <w:t>0.</w:t>
              </w:r>
            </w:ins>
            <w:ins w:id="403" w:author="Ericsson" w:date="2022-01-03T00:06:00Z">
              <w:r>
                <w:rPr>
                  <w:rFonts w:ascii="Arial" w:hAnsi="Arial"/>
                  <w:color w:val="000000"/>
                  <w:sz w:val="18"/>
                  <w:lang w:eastAsia="zh-CN"/>
                </w:rPr>
                <w:t>3</w:t>
              </w:r>
            </w:ins>
          </w:p>
        </w:tc>
      </w:tr>
      <w:tr w:rsidR="008B7783" w14:paraId="05C70E14" w14:textId="77777777" w:rsidTr="00CB278A">
        <w:trPr>
          <w:trHeight w:val="74"/>
          <w:jc w:val="center"/>
          <w:ins w:id="404"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F854CC" w14:textId="77777777" w:rsidR="008B7783" w:rsidRDefault="008B7783" w:rsidP="008B7783">
            <w:pPr>
              <w:spacing w:after="0"/>
              <w:rPr>
                <w:ins w:id="405" w:author="Ericsson" w:date="2022-01-02T23:4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D9F950" w14:textId="36BF5078" w:rsidR="008B7783" w:rsidRDefault="008B7783" w:rsidP="008B7783">
            <w:pPr>
              <w:keepNext/>
              <w:keepLines/>
              <w:spacing w:after="0"/>
              <w:jc w:val="center"/>
              <w:rPr>
                <w:ins w:id="406" w:author="Ericsson" w:date="2022-01-02T23:43:00Z"/>
                <w:rFonts w:ascii="Arial" w:hAnsi="Arial"/>
                <w:color w:val="000000"/>
                <w:sz w:val="18"/>
                <w:lang w:eastAsia="zh-CN"/>
              </w:rPr>
            </w:pPr>
            <w:ins w:id="407" w:author="Ericsson" w:date="2022-01-03T00:51: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3A3E5EC9" w14:textId="25F43E71" w:rsidR="008B7783" w:rsidRDefault="008B7783" w:rsidP="008B7783">
            <w:pPr>
              <w:keepNext/>
              <w:keepLines/>
              <w:spacing w:after="0"/>
              <w:jc w:val="center"/>
              <w:rPr>
                <w:ins w:id="408" w:author="Ericsson" w:date="2022-01-02T23:43:00Z"/>
                <w:rFonts w:ascii="Arial" w:hAnsi="Arial"/>
                <w:color w:val="000000"/>
                <w:sz w:val="18"/>
                <w:lang w:eastAsia="zh-CN"/>
              </w:rPr>
            </w:pPr>
            <w:ins w:id="409" w:author="Ericsson" w:date="2022-01-02T23:43:00Z">
              <w:r>
                <w:rPr>
                  <w:rFonts w:ascii="Arial" w:hAnsi="Arial"/>
                  <w:color w:val="000000"/>
                  <w:sz w:val="18"/>
                  <w:lang w:eastAsia="zh-CN"/>
                </w:rPr>
                <w:t>0.</w:t>
              </w:r>
            </w:ins>
            <w:ins w:id="410" w:author="Ericsson" w:date="2022-01-03T01:07:00Z">
              <w:r w:rsidR="0025170D">
                <w:rPr>
                  <w:rFonts w:ascii="Arial" w:hAnsi="Arial"/>
                  <w:color w:val="000000"/>
                  <w:sz w:val="18"/>
                  <w:lang w:eastAsia="zh-CN"/>
                </w:rPr>
                <w:t>6</w:t>
              </w:r>
            </w:ins>
          </w:p>
        </w:tc>
      </w:tr>
      <w:tr w:rsidR="008B7783" w14:paraId="121291A8" w14:textId="77777777" w:rsidTr="00CB278A">
        <w:trPr>
          <w:trHeight w:val="74"/>
          <w:jc w:val="center"/>
          <w:ins w:id="411"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73CC90" w14:textId="77777777" w:rsidR="008B7783" w:rsidRDefault="008B7783" w:rsidP="008B7783">
            <w:pPr>
              <w:spacing w:after="0"/>
              <w:rPr>
                <w:ins w:id="412" w:author="Ericsson" w:date="2022-01-02T23:4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7B8C1A" w14:textId="74095B6C" w:rsidR="008B7783" w:rsidRDefault="008B7783" w:rsidP="008B7783">
            <w:pPr>
              <w:keepNext/>
              <w:keepLines/>
              <w:spacing w:after="0"/>
              <w:jc w:val="center"/>
              <w:rPr>
                <w:ins w:id="413" w:author="Ericsson" w:date="2022-01-02T23:43:00Z"/>
                <w:rFonts w:ascii="Arial" w:hAnsi="Arial"/>
                <w:color w:val="000000"/>
                <w:sz w:val="18"/>
                <w:lang w:eastAsia="zh-CN"/>
              </w:rPr>
            </w:pPr>
            <w:ins w:id="414" w:author="Ericsson" w:date="2022-01-03T00:51: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5FBA887A" w14:textId="77777777" w:rsidR="008B7783" w:rsidRDefault="008B7783" w:rsidP="008B7783">
            <w:pPr>
              <w:keepNext/>
              <w:keepLines/>
              <w:spacing w:after="0"/>
              <w:jc w:val="center"/>
              <w:rPr>
                <w:ins w:id="415" w:author="Ericsson" w:date="2022-01-02T23:43:00Z"/>
                <w:rFonts w:ascii="Arial" w:hAnsi="Arial"/>
                <w:color w:val="000000"/>
                <w:sz w:val="18"/>
                <w:lang w:eastAsia="zh-CN"/>
              </w:rPr>
            </w:pPr>
            <w:ins w:id="416" w:author="Ericsson" w:date="2022-01-02T23:43:00Z">
              <w:r>
                <w:rPr>
                  <w:rFonts w:ascii="Arial" w:hAnsi="Arial"/>
                  <w:color w:val="000000"/>
                  <w:sz w:val="18"/>
                  <w:lang w:eastAsia="zh-CN"/>
                </w:rPr>
                <w:t>0.8</w:t>
              </w:r>
            </w:ins>
          </w:p>
        </w:tc>
      </w:tr>
      <w:bookmarkEnd w:id="387"/>
    </w:tbl>
    <w:p w14:paraId="6D6A8BA2" w14:textId="77777777" w:rsidR="007F6720" w:rsidRDefault="007F6720" w:rsidP="007F6720">
      <w:pPr>
        <w:rPr>
          <w:ins w:id="417" w:author="Ericsson" w:date="2022-01-02T23:43:00Z"/>
          <w:rFonts w:asciiTheme="minorHAnsi" w:hAnsiTheme="minorHAnsi" w:cstheme="minorBidi"/>
          <w:color w:val="000000"/>
          <w:szCs w:val="22"/>
          <w:lang w:eastAsia="ja-JP"/>
        </w:rPr>
      </w:pPr>
    </w:p>
    <w:p w14:paraId="2B7BA922" w14:textId="77777777" w:rsidR="007F6720" w:rsidRDefault="007F6720" w:rsidP="007F6720">
      <w:pPr>
        <w:keepNext/>
        <w:keepLines/>
        <w:spacing w:before="60"/>
        <w:jc w:val="center"/>
        <w:rPr>
          <w:ins w:id="418" w:author="Ericsson" w:date="2022-01-02T23:43:00Z"/>
          <w:rFonts w:ascii="Arial" w:hAnsi="Arial" w:cs="Arial"/>
          <w:b/>
          <w:color w:val="000000"/>
          <w:sz w:val="20"/>
        </w:rPr>
      </w:pPr>
      <w:ins w:id="419" w:author="Ericsson" w:date="2022-01-02T23:43:00Z">
        <w:r>
          <w:rPr>
            <w:rFonts w:ascii="Arial" w:hAnsi="Arial" w:cs="Arial"/>
            <w:b/>
            <w:color w:val="000000"/>
          </w:rPr>
          <w:t>Table 5.X.4-2: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F6720" w14:paraId="0A9835E7" w14:textId="77777777" w:rsidTr="00CB278A">
        <w:trPr>
          <w:tblHeader/>
          <w:jc w:val="center"/>
          <w:ins w:id="420" w:author="Ericsson" w:date="2022-01-02T23:43:00Z"/>
        </w:trPr>
        <w:tc>
          <w:tcPr>
            <w:tcW w:w="1535" w:type="dxa"/>
            <w:tcBorders>
              <w:top w:val="single" w:sz="4" w:space="0" w:color="auto"/>
              <w:left w:val="single" w:sz="4" w:space="0" w:color="auto"/>
              <w:bottom w:val="single" w:sz="4" w:space="0" w:color="auto"/>
              <w:right w:val="single" w:sz="4" w:space="0" w:color="auto"/>
            </w:tcBorders>
            <w:vAlign w:val="center"/>
            <w:hideMark/>
          </w:tcPr>
          <w:p w14:paraId="42144AC1" w14:textId="77777777" w:rsidR="007F6720" w:rsidRDefault="007F6720" w:rsidP="00CB278A">
            <w:pPr>
              <w:keepNext/>
              <w:keepLines/>
              <w:spacing w:after="0"/>
              <w:jc w:val="center"/>
              <w:rPr>
                <w:ins w:id="421" w:author="Ericsson" w:date="2022-01-02T23:43:00Z"/>
                <w:rFonts w:ascii="Arial" w:hAnsi="Arial" w:cstheme="minorBidi"/>
                <w:b/>
                <w:color w:val="000000"/>
                <w:sz w:val="18"/>
                <w:lang w:eastAsia="ja-JP"/>
              </w:rPr>
            </w:pPr>
            <w:ins w:id="422" w:author="Ericsson" w:date="2022-01-02T23:43: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F8499F1" w14:textId="77777777" w:rsidR="007F6720" w:rsidRDefault="007F6720" w:rsidP="00CB278A">
            <w:pPr>
              <w:keepNext/>
              <w:keepLines/>
              <w:spacing w:after="0"/>
              <w:jc w:val="center"/>
              <w:rPr>
                <w:ins w:id="423" w:author="Ericsson" w:date="2022-01-02T23:43:00Z"/>
                <w:rFonts w:ascii="Arial" w:hAnsi="Arial"/>
                <w:b/>
                <w:color w:val="000000"/>
                <w:sz w:val="18"/>
                <w:lang w:eastAsia="ja-JP"/>
              </w:rPr>
            </w:pPr>
            <w:ins w:id="424" w:author="Ericsson" w:date="2022-01-02T23:43: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12857F" w14:textId="77777777" w:rsidR="007F6720" w:rsidRDefault="007F6720" w:rsidP="00CB278A">
            <w:pPr>
              <w:keepNext/>
              <w:keepLines/>
              <w:spacing w:after="0"/>
              <w:jc w:val="center"/>
              <w:rPr>
                <w:ins w:id="425" w:author="Ericsson" w:date="2022-01-02T23:43:00Z"/>
                <w:rFonts w:ascii="Arial" w:hAnsi="Arial"/>
                <w:b/>
                <w:color w:val="000000"/>
                <w:sz w:val="18"/>
                <w:lang w:eastAsia="ja-JP"/>
              </w:rPr>
            </w:pPr>
            <w:ins w:id="426" w:author="Ericsson" w:date="2022-01-02T23:43: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8B7783" w14:paraId="51D95230" w14:textId="77777777" w:rsidTr="00CB278A">
        <w:trPr>
          <w:tblHeader/>
          <w:jc w:val="center"/>
          <w:ins w:id="427" w:author="Ericsson" w:date="2022-01-02T23: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588D74" w14:textId="71BED1F1" w:rsidR="008B7783" w:rsidRDefault="008B7783" w:rsidP="008B7783">
            <w:pPr>
              <w:keepNext/>
              <w:keepLines/>
              <w:spacing w:after="0"/>
              <w:jc w:val="center"/>
              <w:rPr>
                <w:ins w:id="428" w:author="Ericsson" w:date="2022-01-02T23:43:00Z"/>
                <w:rFonts w:ascii="Arial" w:hAnsi="Arial"/>
                <w:color w:val="000000"/>
                <w:sz w:val="18"/>
                <w:lang w:eastAsia="zh-CN"/>
              </w:rPr>
            </w:pPr>
            <w:ins w:id="429" w:author="Ericsson" w:date="2022-01-03T00:51:00Z">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C3746E6" w14:textId="1A3D6F7D" w:rsidR="008B7783" w:rsidRDefault="008B7783" w:rsidP="008B7783">
            <w:pPr>
              <w:keepNext/>
              <w:keepLines/>
              <w:spacing w:after="0"/>
              <w:jc w:val="center"/>
              <w:rPr>
                <w:ins w:id="430" w:author="Ericsson" w:date="2022-01-02T23:43:00Z"/>
                <w:rFonts w:ascii="Arial" w:hAnsi="Arial"/>
                <w:color w:val="000000"/>
                <w:sz w:val="18"/>
                <w:lang w:eastAsia="zh-CN"/>
              </w:rPr>
            </w:pPr>
            <w:ins w:id="431" w:author="Ericsson" w:date="2022-01-03T00:51:00Z">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A7C264" w14:textId="78AFCB44" w:rsidR="008B7783" w:rsidRDefault="008B7783" w:rsidP="008B7783">
            <w:pPr>
              <w:keepNext/>
              <w:keepLines/>
              <w:spacing w:after="0"/>
              <w:jc w:val="center"/>
              <w:rPr>
                <w:ins w:id="432" w:author="Ericsson" w:date="2022-01-02T23:43:00Z"/>
                <w:rFonts w:ascii="Arial" w:hAnsi="Arial"/>
                <w:color w:val="000000"/>
                <w:sz w:val="18"/>
                <w:lang w:eastAsia="zh-CN"/>
              </w:rPr>
            </w:pPr>
            <w:ins w:id="433" w:author="Ericsson" w:date="2022-01-02T23:43:00Z">
              <w:r>
                <w:rPr>
                  <w:rFonts w:ascii="Arial" w:hAnsi="Arial"/>
                  <w:color w:val="000000"/>
                  <w:sz w:val="18"/>
                  <w:lang w:eastAsia="zh-CN"/>
                </w:rPr>
                <w:t>0.</w:t>
              </w:r>
            </w:ins>
            <w:ins w:id="434" w:author="Ericsson" w:date="2022-01-03T01:09:00Z">
              <w:r w:rsidR="0025170D">
                <w:rPr>
                  <w:rFonts w:ascii="Arial" w:hAnsi="Arial"/>
                  <w:color w:val="000000"/>
                  <w:sz w:val="18"/>
                  <w:lang w:eastAsia="zh-CN"/>
                </w:rPr>
                <w:t>2</w:t>
              </w:r>
            </w:ins>
          </w:p>
        </w:tc>
      </w:tr>
      <w:tr w:rsidR="008B7783" w14:paraId="37D6C5C4" w14:textId="77777777" w:rsidTr="00CB278A">
        <w:trPr>
          <w:tblHeader/>
          <w:jc w:val="center"/>
          <w:ins w:id="435"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32EFCE" w14:textId="77777777" w:rsidR="008B7783" w:rsidRDefault="008B7783" w:rsidP="008B7783">
            <w:pPr>
              <w:spacing w:after="0"/>
              <w:rPr>
                <w:ins w:id="436" w:author="Ericsson" w:date="2022-01-02T23:43: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2668AF" w14:textId="43CE07BB" w:rsidR="008B7783" w:rsidRDefault="008B7783" w:rsidP="008B7783">
            <w:pPr>
              <w:keepNext/>
              <w:keepLines/>
              <w:spacing w:after="0"/>
              <w:jc w:val="center"/>
              <w:rPr>
                <w:ins w:id="437" w:author="Ericsson" w:date="2022-01-02T23:43:00Z"/>
                <w:rFonts w:ascii="Arial" w:hAnsi="Arial"/>
                <w:color w:val="000000"/>
                <w:sz w:val="18"/>
                <w:lang w:eastAsia="zh-CN"/>
              </w:rPr>
            </w:pPr>
            <w:ins w:id="438" w:author="Ericsson" w:date="2022-01-03T00:51: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AD9EB" w14:textId="752B70B6" w:rsidR="008B7783" w:rsidRDefault="008B7783" w:rsidP="008B7783">
            <w:pPr>
              <w:keepNext/>
              <w:keepLines/>
              <w:spacing w:after="0"/>
              <w:jc w:val="center"/>
              <w:rPr>
                <w:ins w:id="439" w:author="Ericsson" w:date="2022-01-02T23:43:00Z"/>
                <w:rFonts w:ascii="Arial" w:hAnsi="Arial"/>
                <w:color w:val="000000"/>
                <w:sz w:val="18"/>
                <w:lang w:eastAsia="zh-CN"/>
              </w:rPr>
            </w:pPr>
            <w:ins w:id="440" w:author="Ericsson" w:date="2022-01-02T23:43:00Z">
              <w:r>
                <w:rPr>
                  <w:rFonts w:ascii="Arial" w:hAnsi="Arial"/>
                  <w:color w:val="000000"/>
                  <w:sz w:val="18"/>
                  <w:lang w:eastAsia="zh-CN"/>
                </w:rPr>
                <w:t>0.</w:t>
              </w:r>
            </w:ins>
            <w:ins w:id="441" w:author="Ericsson" w:date="2022-01-09T14:38:00Z">
              <w:r w:rsidR="00A62F2A">
                <w:rPr>
                  <w:rFonts w:ascii="Arial" w:hAnsi="Arial"/>
                  <w:color w:val="000000"/>
                  <w:sz w:val="18"/>
                  <w:lang w:eastAsia="zh-CN"/>
                </w:rPr>
                <w:t>4</w:t>
              </w:r>
            </w:ins>
          </w:p>
        </w:tc>
      </w:tr>
      <w:tr w:rsidR="008B7783" w14:paraId="6919B402" w14:textId="77777777" w:rsidTr="00CB278A">
        <w:trPr>
          <w:tblHeader/>
          <w:jc w:val="center"/>
          <w:ins w:id="442"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6DCF4A" w14:textId="77777777" w:rsidR="008B7783" w:rsidRDefault="008B7783" w:rsidP="008B7783">
            <w:pPr>
              <w:spacing w:after="0"/>
              <w:rPr>
                <w:ins w:id="443" w:author="Ericsson" w:date="2022-01-02T23:43: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B6109E" w14:textId="13249E55" w:rsidR="008B7783" w:rsidRDefault="008B7783" w:rsidP="008B7783">
            <w:pPr>
              <w:keepNext/>
              <w:keepLines/>
              <w:spacing w:after="0"/>
              <w:jc w:val="center"/>
              <w:rPr>
                <w:ins w:id="444" w:author="Ericsson" w:date="2022-01-02T23:43:00Z"/>
                <w:rFonts w:ascii="Arial" w:hAnsi="Arial"/>
                <w:color w:val="000000"/>
                <w:sz w:val="18"/>
                <w:lang w:eastAsia="zh-CN"/>
              </w:rPr>
            </w:pPr>
            <w:ins w:id="445" w:author="Ericsson" w:date="2022-01-03T00:51: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A842DC" w14:textId="71F23D6D" w:rsidR="008B7783" w:rsidRDefault="008B7783" w:rsidP="008B7783">
            <w:pPr>
              <w:keepNext/>
              <w:keepLines/>
              <w:spacing w:after="0"/>
              <w:jc w:val="center"/>
              <w:rPr>
                <w:ins w:id="446" w:author="Ericsson" w:date="2022-01-02T23:43:00Z"/>
                <w:rFonts w:ascii="Arial" w:hAnsi="Arial"/>
                <w:color w:val="000000"/>
                <w:sz w:val="18"/>
                <w:lang w:eastAsia="zh-CN"/>
              </w:rPr>
            </w:pPr>
            <w:ins w:id="447" w:author="Ericsson" w:date="2022-01-02T23:43:00Z">
              <w:r>
                <w:rPr>
                  <w:rFonts w:ascii="Arial" w:hAnsi="Arial"/>
                  <w:color w:val="000000"/>
                  <w:sz w:val="18"/>
                  <w:lang w:eastAsia="zh-CN"/>
                </w:rPr>
                <w:t>0.</w:t>
              </w:r>
            </w:ins>
            <w:ins w:id="448" w:author="Ericsson" w:date="2022-01-09T14:38:00Z">
              <w:r w:rsidR="00A62F2A">
                <w:rPr>
                  <w:rFonts w:ascii="Arial" w:hAnsi="Arial"/>
                  <w:color w:val="000000"/>
                  <w:sz w:val="18"/>
                  <w:lang w:eastAsia="zh-CN"/>
                </w:rPr>
                <w:t>4</w:t>
              </w:r>
            </w:ins>
          </w:p>
        </w:tc>
      </w:tr>
      <w:tr w:rsidR="008B7783" w14:paraId="3C146DED" w14:textId="77777777" w:rsidTr="00CB278A">
        <w:trPr>
          <w:trHeight w:val="50"/>
          <w:tblHeader/>
          <w:jc w:val="center"/>
          <w:ins w:id="449"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1B9283" w14:textId="77777777" w:rsidR="008B7783" w:rsidRDefault="008B7783" w:rsidP="008B7783">
            <w:pPr>
              <w:spacing w:after="0"/>
              <w:rPr>
                <w:ins w:id="450" w:author="Ericsson" w:date="2022-01-02T23:43: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D060A4" w14:textId="2EF0751E" w:rsidR="008B7783" w:rsidRDefault="008B7783" w:rsidP="008B7783">
            <w:pPr>
              <w:keepNext/>
              <w:keepLines/>
              <w:spacing w:after="0"/>
              <w:jc w:val="center"/>
              <w:rPr>
                <w:ins w:id="451" w:author="Ericsson" w:date="2022-01-02T23:43:00Z"/>
                <w:rFonts w:ascii="Arial" w:hAnsi="Arial"/>
                <w:color w:val="000000"/>
                <w:sz w:val="18"/>
                <w:lang w:eastAsia="zh-CN"/>
              </w:rPr>
            </w:pPr>
            <w:ins w:id="452" w:author="Ericsson" w:date="2022-01-03T00:51: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183E23" w14:textId="77777777" w:rsidR="008B7783" w:rsidRDefault="008B7783" w:rsidP="008B7783">
            <w:pPr>
              <w:keepNext/>
              <w:keepLines/>
              <w:spacing w:after="0"/>
              <w:jc w:val="center"/>
              <w:rPr>
                <w:ins w:id="453" w:author="Ericsson" w:date="2022-01-02T23:43:00Z"/>
                <w:rFonts w:ascii="Arial" w:hAnsi="Arial"/>
                <w:color w:val="000000"/>
                <w:sz w:val="18"/>
                <w:lang w:eastAsia="zh-CN"/>
              </w:rPr>
            </w:pPr>
            <w:ins w:id="454" w:author="Ericsson" w:date="2022-01-02T23:43:00Z">
              <w:r>
                <w:rPr>
                  <w:rFonts w:ascii="Arial" w:hAnsi="Arial"/>
                  <w:color w:val="000000"/>
                  <w:sz w:val="18"/>
                  <w:lang w:eastAsia="zh-CN"/>
                </w:rPr>
                <w:t>0.5</w:t>
              </w:r>
            </w:ins>
          </w:p>
        </w:tc>
      </w:tr>
    </w:tbl>
    <w:p w14:paraId="76C9F330" w14:textId="77777777" w:rsidR="007F6720" w:rsidRDefault="007F6720" w:rsidP="007F6720">
      <w:pPr>
        <w:rPr>
          <w:ins w:id="455" w:author="Ericsson" w:date="2022-01-02T23:43:00Z"/>
          <w:rFonts w:asciiTheme="minorHAnsi" w:hAnsiTheme="minorHAnsi" w:cstheme="minorBidi"/>
          <w:szCs w:val="22"/>
          <w:lang w:eastAsia="ko-KR"/>
        </w:rPr>
      </w:pPr>
    </w:p>
    <w:p w14:paraId="3C836D53" w14:textId="77777777" w:rsidR="007F6720" w:rsidRDefault="007F6720" w:rsidP="007F6720">
      <w:pPr>
        <w:pStyle w:val="Heading3"/>
        <w:numPr>
          <w:ilvl w:val="0"/>
          <w:numId w:val="0"/>
        </w:numPr>
        <w:rPr>
          <w:ins w:id="456" w:author="Ericsson" w:date="2022-01-02T23:43:00Z"/>
          <w:color w:val="000000"/>
          <w:szCs w:val="20"/>
          <w:lang w:val="en-US" w:eastAsia="zh-CN"/>
        </w:rPr>
      </w:pPr>
      <w:bookmarkStart w:id="457" w:name="_Toc87516001"/>
      <w:ins w:id="458" w:author="Ericsson" w:date="2022-01-02T23:43:00Z">
        <w:r>
          <w:rPr>
            <w:color w:val="000000"/>
          </w:rPr>
          <w:t>5.X.5</w:t>
        </w:r>
        <w:r>
          <w:rPr>
            <w:rFonts w:ascii="Calibri" w:hAnsi="Calibri"/>
            <w:color w:val="000000"/>
            <w:lang w:eastAsia="sv-SE"/>
          </w:rPr>
          <w:tab/>
        </w:r>
        <w:r>
          <w:rPr>
            <w:color w:val="000000"/>
          </w:rPr>
          <w:t>REFSENS requirements</w:t>
        </w:r>
        <w:bookmarkEnd w:id="457"/>
      </w:ins>
    </w:p>
    <w:p w14:paraId="1905F0C8" w14:textId="77777777" w:rsidR="007F6720" w:rsidRDefault="007F6720" w:rsidP="007F6720">
      <w:pPr>
        <w:rPr>
          <w:ins w:id="459" w:author="Ericsson" w:date="2022-01-02T23:43:00Z"/>
          <w:rFonts w:asciiTheme="minorHAnsi" w:hAnsiTheme="minorHAnsi"/>
          <w:i/>
          <w:color w:val="000000"/>
        </w:rPr>
      </w:pPr>
      <w:ins w:id="460" w:author="Ericsson" w:date="2022-01-02T23:43:00Z">
        <w:r>
          <w:t>Compared to its fall-back modes, there are no additional MSD requirements for this band combination</w:t>
        </w:r>
        <w:r>
          <w:rPr>
            <w:color w:val="000000"/>
            <w:lang w:eastAsia="ja-JP"/>
          </w:rPr>
          <w:t>.</w:t>
        </w:r>
        <w:bookmarkEnd w:id="6"/>
      </w:ins>
    </w:p>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461"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49679B8C" w:rsidR="000D2639" w:rsidRPr="000D2639" w:rsidRDefault="00941B0F" w:rsidP="0065327B">
      <w:pPr>
        <w:numPr>
          <w:ilvl w:val="0"/>
          <w:numId w:val="12"/>
        </w:numPr>
        <w:rPr>
          <w:rFonts w:ascii="Arial" w:eastAsia="SimSun" w:hAnsi="Arial"/>
          <w:sz w:val="20"/>
          <w:szCs w:val="22"/>
          <w:lang w:val="en-US" w:eastAsia="zh-CN"/>
        </w:rPr>
      </w:pPr>
      <w:bookmarkStart w:id="462" w:name="_Hlk535913204"/>
      <w:r w:rsidRPr="00941B0F">
        <w:t>RP-211759</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1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462"/>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CB8F5" w14:textId="77777777" w:rsidR="00E502B1" w:rsidRDefault="00E502B1">
      <w:pPr>
        <w:spacing w:after="0" w:line="240" w:lineRule="auto"/>
      </w:pPr>
      <w:r>
        <w:separator/>
      </w:r>
    </w:p>
  </w:endnote>
  <w:endnote w:type="continuationSeparator" w:id="0">
    <w:p w14:paraId="2929C132" w14:textId="77777777" w:rsidR="00E502B1" w:rsidRDefault="00E50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86DDB" w14:textId="77777777" w:rsidR="00E502B1" w:rsidRDefault="00E502B1">
      <w:pPr>
        <w:spacing w:after="0" w:line="240" w:lineRule="auto"/>
      </w:pPr>
      <w:r>
        <w:separator/>
      </w:r>
    </w:p>
  </w:footnote>
  <w:footnote w:type="continuationSeparator" w:id="0">
    <w:p w14:paraId="2AF02A2F" w14:textId="77777777" w:rsidR="00E502B1" w:rsidRDefault="00E502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59F"/>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44B"/>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3FF"/>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D60"/>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90F"/>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3F5"/>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5AE"/>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70D"/>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26B"/>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912"/>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ADC"/>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666"/>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0A8"/>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2CE"/>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B7783"/>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54A"/>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2F2A"/>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3FE"/>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87"/>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5E"/>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559"/>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152"/>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9"/>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2B1"/>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1B44"/>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BBB"/>
    <w:rsid w:val="00FD2C05"/>
    <w:rsid w:val="00FD2D2F"/>
    <w:rsid w:val="00FD2EC2"/>
    <w:rsid w:val="00FD2EF1"/>
    <w:rsid w:val="00FD3784"/>
    <w:rsid w:val="00FD3950"/>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18</TotalTime>
  <Pages>2</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4</cp:revision>
  <cp:lastPrinted>2010-03-26T07:51:00Z</cp:lastPrinted>
  <dcterms:created xsi:type="dcterms:W3CDTF">2022-01-09T14:09:00Z</dcterms:created>
  <dcterms:modified xsi:type="dcterms:W3CDTF">2022-01-10T19:21:00Z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